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727BEB01" w:rsidR="00CD4C7B" w:rsidRPr="00B266B0" w:rsidRDefault="00A62147" w:rsidP="092E4826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92E4826">
        <w:rPr>
          <w:noProof w:val="0"/>
          <w:sz w:val="24"/>
          <w:szCs w:val="24"/>
        </w:rPr>
        <w:t>3GPP T</w:t>
      </w:r>
      <w:bookmarkStart w:id="0" w:name="_Ref452454252"/>
      <w:bookmarkEnd w:id="0"/>
      <w:r w:rsidRPr="092E4826">
        <w:rPr>
          <w:noProof w:val="0"/>
          <w:sz w:val="24"/>
          <w:szCs w:val="24"/>
        </w:rPr>
        <w:t>SG-RAN WG3 Meeting #11</w:t>
      </w:r>
      <w:r w:rsidR="00BA54F4">
        <w:rPr>
          <w:noProof w:val="0"/>
          <w:sz w:val="24"/>
          <w:szCs w:val="24"/>
        </w:rPr>
        <w:t>5</w:t>
      </w:r>
      <w:r w:rsidRPr="092E4826">
        <w:rPr>
          <w:noProof w:val="0"/>
          <w:sz w:val="24"/>
          <w:szCs w:val="24"/>
        </w:rPr>
        <w:t>-e</w:t>
      </w:r>
      <w:r>
        <w:tab/>
      </w:r>
      <w:r w:rsidR="00C91FA5" w:rsidRPr="00C91FA5">
        <w:rPr>
          <w:noProof w:val="0"/>
          <w:sz w:val="24"/>
          <w:szCs w:val="24"/>
        </w:rPr>
        <w:t>R3-</w:t>
      </w:r>
      <w:r w:rsidR="005C794C" w:rsidRPr="00C91FA5">
        <w:rPr>
          <w:noProof w:val="0"/>
          <w:sz w:val="24"/>
          <w:szCs w:val="24"/>
        </w:rPr>
        <w:t>22</w:t>
      </w:r>
      <w:r w:rsidR="005C794C">
        <w:rPr>
          <w:noProof w:val="0"/>
          <w:sz w:val="24"/>
          <w:szCs w:val="24"/>
        </w:rPr>
        <w:t>2798</w:t>
      </w:r>
    </w:p>
    <w:p w14:paraId="65FEAD77" w14:textId="0656B5F7" w:rsidR="00A62147" w:rsidRPr="007923B6" w:rsidRDefault="00A62147" w:rsidP="00A6214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BA54F4">
        <w:rPr>
          <w:rFonts w:cs="Arial"/>
          <w:sz w:val="24"/>
          <w:szCs w:val="24"/>
          <w:lang w:val="en-US"/>
        </w:rPr>
        <w:t>21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 w:rsidR="00BA54F4">
        <w:rPr>
          <w:rFonts w:cs="Arial"/>
          <w:sz w:val="24"/>
          <w:szCs w:val="24"/>
          <w:lang w:val="en-US"/>
        </w:rPr>
        <w:t>February</w:t>
      </w:r>
      <w:r w:rsidR="00460C7E">
        <w:rPr>
          <w:rFonts w:cs="Arial"/>
          <w:sz w:val="24"/>
          <w:szCs w:val="24"/>
          <w:lang w:val="en-US"/>
        </w:rPr>
        <w:t xml:space="preserve"> </w:t>
      </w:r>
      <w:r w:rsidRPr="000804F0">
        <w:rPr>
          <w:rFonts w:cs="Arial"/>
          <w:sz w:val="24"/>
          <w:szCs w:val="24"/>
          <w:lang w:val="en-US"/>
        </w:rPr>
        <w:t xml:space="preserve">– </w:t>
      </w:r>
      <w:r w:rsidR="00BA54F4">
        <w:rPr>
          <w:rFonts w:cs="Arial"/>
          <w:sz w:val="24"/>
          <w:szCs w:val="24"/>
          <w:lang w:val="en-US"/>
        </w:rPr>
        <w:t>3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 w:rsidR="00BA54F4">
        <w:rPr>
          <w:rFonts w:cs="Arial"/>
          <w:sz w:val="24"/>
          <w:szCs w:val="24"/>
          <w:lang w:val="en-US"/>
        </w:rPr>
        <w:t>March</w:t>
      </w:r>
      <w:r w:rsidRPr="000804F0">
        <w:rPr>
          <w:rFonts w:cs="Arial"/>
          <w:sz w:val="24"/>
          <w:szCs w:val="24"/>
          <w:lang w:val="en-US"/>
        </w:rPr>
        <w:t xml:space="preserve"> 202</w:t>
      </w:r>
      <w:r w:rsidR="0021097E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8A38A9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9F52B3">
        <w:rPr>
          <w:rFonts w:cs="Arial"/>
          <w:b/>
          <w:bCs/>
          <w:sz w:val="24"/>
          <w:lang w:val="en-US" w:eastAsia="ja-JP"/>
        </w:rPr>
        <w:t>18.2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276688C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="00AD6E03">
        <w:rPr>
          <w:rFonts w:ascii="Arial" w:hAnsi="Arial" w:cs="Arial"/>
          <w:b/>
          <w:bCs/>
          <w:sz w:val="24"/>
        </w:rPr>
        <w:tab/>
      </w:r>
      <w:r w:rsidR="007B57DC">
        <w:rPr>
          <w:rFonts w:ascii="Arial" w:hAnsi="Arial" w:cs="Arial"/>
          <w:b/>
          <w:bCs/>
          <w:sz w:val="24"/>
        </w:rPr>
        <w:t xml:space="preserve">(TP for TR 37.817) </w:t>
      </w:r>
      <w:r w:rsidR="004804C7">
        <w:rPr>
          <w:rFonts w:ascii="Arial" w:hAnsi="Arial" w:cs="Arial"/>
          <w:b/>
          <w:bCs/>
          <w:sz w:val="24"/>
        </w:rPr>
        <w:t>General</w:t>
      </w:r>
      <w:r w:rsidR="00F24A62">
        <w:rPr>
          <w:rFonts w:ascii="Arial" w:hAnsi="Arial" w:cs="Arial"/>
          <w:b/>
          <w:bCs/>
          <w:sz w:val="24"/>
        </w:rPr>
        <w:t xml:space="preserve"> Framework</w:t>
      </w:r>
    </w:p>
    <w:p w14:paraId="6911FBAD" w14:textId="50A8A65D" w:rsidR="00CD4C7B" w:rsidRPr="00DA4ADD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DA4ADD">
        <w:rPr>
          <w:rFonts w:ascii="Arial" w:hAnsi="Arial" w:cs="Arial"/>
          <w:b/>
          <w:bCs/>
          <w:sz w:val="24"/>
          <w:lang w:val="en-US"/>
        </w:rPr>
        <w:t>Document for:</w:t>
      </w:r>
      <w:r w:rsidRPr="00DA4ADD">
        <w:rPr>
          <w:rFonts w:ascii="Arial" w:hAnsi="Arial" w:cs="Arial"/>
          <w:b/>
          <w:bCs/>
          <w:sz w:val="24"/>
          <w:lang w:val="en-US"/>
        </w:rPr>
        <w:tab/>
      </w:r>
      <w:r w:rsidR="000B4027" w:rsidRPr="00DA4ADD">
        <w:rPr>
          <w:rFonts w:ascii="Arial" w:hAnsi="Arial" w:cs="Arial"/>
          <w:b/>
          <w:bCs/>
          <w:sz w:val="24"/>
          <w:lang w:val="en-US"/>
        </w:rPr>
        <w:t>pCR</w:t>
      </w:r>
    </w:p>
    <w:p w14:paraId="64E8A926" w14:textId="77777777" w:rsidR="005A6D90" w:rsidRPr="00DA4ADD" w:rsidRDefault="005A6D90" w:rsidP="00310681">
      <w:pPr>
        <w:pStyle w:val="00BodyText"/>
        <w:spacing w:after="0"/>
        <w:rPr>
          <w:rFonts w:ascii="Times New Roman" w:hAnsi="Times New Roman"/>
          <w:b/>
          <w:bCs/>
          <w:sz w:val="20"/>
        </w:rPr>
      </w:pPr>
    </w:p>
    <w:p w14:paraId="2246893D" w14:textId="5AA0D352" w:rsidR="009319B9" w:rsidRPr="00DA4ADD" w:rsidRDefault="009319B9" w:rsidP="009319B9">
      <w:pPr>
        <w:pStyle w:val="Heading1"/>
        <w:rPr>
          <w:lang w:val="en-US"/>
        </w:rPr>
      </w:pPr>
      <w:r w:rsidRPr="00DA4ADD">
        <w:rPr>
          <w:lang w:val="en-US"/>
        </w:rPr>
        <w:t>1</w:t>
      </w:r>
      <w:r w:rsidRPr="00DA4ADD">
        <w:rPr>
          <w:lang w:val="en-US"/>
        </w:rPr>
        <w:tab/>
        <w:t>Introduction</w:t>
      </w:r>
    </w:p>
    <w:p w14:paraId="3A64E64A" w14:textId="6CA94C3E" w:rsidR="0017135B" w:rsidRDefault="004804C7" w:rsidP="008A437E">
      <w:pPr>
        <w:rPr>
          <w:lang w:val="en-US"/>
        </w:rPr>
      </w:pPr>
      <w:r w:rsidRPr="004804C7">
        <w:rPr>
          <w:lang w:val="en-US"/>
        </w:rPr>
        <w:t>This contribution ca</w:t>
      </w:r>
      <w:r>
        <w:rPr>
          <w:lang w:val="en-US"/>
        </w:rPr>
        <w:t xml:space="preserve">ptures the </w:t>
      </w:r>
      <w:r w:rsidR="00C3098A">
        <w:rPr>
          <w:lang w:val="en-US"/>
        </w:rPr>
        <w:t xml:space="preserve">proposals according to the </w:t>
      </w:r>
      <w:r w:rsidR="00732273">
        <w:rPr>
          <w:lang w:val="en-US"/>
        </w:rPr>
        <w:t>agreements</w:t>
      </w:r>
      <w:r w:rsidR="00C3098A">
        <w:rPr>
          <w:lang w:val="en-US"/>
        </w:rPr>
        <w:t xml:space="preserve"> in </w:t>
      </w:r>
      <w:r w:rsidR="00B022AB">
        <w:rPr>
          <w:lang w:val="en-US"/>
        </w:rPr>
        <w:t>CB # AIRAN2_Framework</w:t>
      </w:r>
      <w:r w:rsidR="00C3098A">
        <w:rPr>
          <w:lang w:val="en-US"/>
        </w:rPr>
        <w:t>.</w:t>
      </w:r>
    </w:p>
    <w:p w14:paraId="2A3FDD78" w14:textId="46FC7AF5" w:rsidR="004804C7" w:rsidRPr="004804C7" w:rsidRDefault="004804C7" w:rsidP="008A437E">
      <w:pPr>
        <w:rPr>
          <w:lang w:val="en-US"/>
        </w:rPr>
      </w:pPr>
    </w:p>
    <w:p w14:paraId="28098C09" w14:textId="588F5161" w:rsidR="0017135B" w:rsidRDefault="00C3098A" w:rsidP="0017135B">
      <w:pPr>
        <w:pStyle w:val="Heading1"/>
      </w:pPr>
      <w:bookmarkStart w:id="2" w:name="_Toc94450694"/>
      <w:r>
        <w:t>2</w:t>
      </w:r>
      <w:r w:rsidR="0017135B" w:rsidRPr="004D3578">
        <w:tab/>
      </w:r>
      <w:bookmarkEnd w:id="2"/>
      <w:r>
        <w:t>TP to TR 37.817</w:t>
      </w:r>
      <w:r w:rsidR="00732273">
        <w:t xml:space="preserve"> </w:t>
      </w:r>
    </w:p>
    <w:p w14:paraId="7A6DB017" w14:textId="0A428E45" w:rsidR="00732273" w:rsidRPr="00732273" w:rsidRDefault="00732273" w:rsidP="00732273">
      <w:pPr>
        <w:jc w:val="center"/>
      </w:pPr>
      <w:r w:rsidRPr="00D70737">
        <w:rPr>
          <w:highlight w:val="yellow"/>
        </w:rPr>
        <w:t>&lt;&lt;&lt; start of changes &gt;&gt;&gt;</w:t>
      </w:r>
    </w:p>
    <w:p w14:paraId="20CEEFE6" w14:textId="77777777" w:rsidR="00D969CD" w:rsidRPr="004D3578" w:rsidRDefault="00D969CD" w:rsidP="00D969CD">
      <w:pPr>
        <w:pStyle w:val="Heading1"/>
      </w:pPr>
      <w:bookmarkStart w:id="3" w:name="_Toc9445069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"/>
    </w:p>
    <w:p w14:paraId="3DD602FA" w14:textId="77777777" w:rsidR="00D969CD" w:rsidRPr="004D3578" w:rsidRDefault="00D969CD" w:rsidP="00D969CD">
      <w:pPr>
        <w:pStyle w:val="Heading2"/>
      </w:pPr>
      <w:bookmarkStart w:id="4" w:name="_Toc94450691"/>
      <w:r w:rsidRPr="004D3578">
        <w:t>3.1</w:t>
      </w:r>
      <w:r w:rsidRPr="004D3578">
        <w:tab/>
      </w:r>
      <w:r>
        <w:t>Terms</w:t>
      </w:r>
      <w:bookmarkEnd w:id="4"/>
    </w:p>
    <w:p w14:paraId="563D020B" w14:textId="77777777" w:rsidR="00D969CD" w:rsidRDefault="00D969CD" w:rsidP="00D969C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D8435EF" w14:textId="03515780" w:rsidR="00D969CD" w:rsidRDefault="00D969CD" w:rsidP="00D969CD">
      <w:pPr>
        <w:numPr>
          <w:ilvl w:val="0"/>
          <w:numId w:val="7"/>
        </w:numPr>
        <w:spacing w:after="120"/>
      </w:pPr>
      <w:r>
        <w:rPr>
          <w:rFonts w:eastAsia="SimSun" w:hint="eastAsia"/>
          <w:lang w:eastAsia="zh-CN"/>
        </w:rPr>
        <w:t>Data collection</w:t>
      </w:r>
      <w:r>
        <w:t xml:space="preserve">: </w:t>
      </w:r>
      <w:r>
        <w:rPr>
          <w:rFonts w:eastAsia="SimSun" w:hint="eastAsia"/>
          <w:lang w:eastAsia="zh-CN"/>
        </w:rPr>
        <w:t xml:space="preserve">Data collected from the </w:t>
      </w:r>
      <w:r>
        <w:rPr>
          <w:rFonts w:eastAsia="SimSun"/>
          <w:lang w:eastAsia="zh-CN"/>
        </w:rPr>
        <w:t>network nodes,</w:t>
      </w:r>
      <w:r>
        <w:rPr>
          <w:rFonts w:eastAsia="SimSun" w:hint="eastAsia"/>
          <w:lang w:eastAsia="zh-CN"/>
        </w:rPr>
        <w:t xml:space="preserve"> management entity</w:t>
      </w:r>
      <w:r>
        <w:rPr>
          <w:rFonts w:eastAsia="SimSun"/>
          <w:lang w:eastAsia="zh-CN"/>
        </w:rPr>
        <w:t xml:space="preserve"> or UE</w:t>
      </w:r>
      <w:r>
        <w:rPr>
          <w:rFonts w:eastAsia="SimSun" w:hint="eastAsia"/>
          <w:lang w:eastAsia="zh-CN"/>
        </w:rPr>
        <w:t xml:space="preserve">, as a basis for </w:t>
      </w:r>
      <w:ins w:id="5" w:author="Nokia" w:date="2022-02-28T01:02:00Z">
        <w:r w:rsidR="00175704">
          <w:rPr>
            <w:rFonts w:eastAsia="SimSun"/>
            <w:lang w:eastAsia="zh-CN"/>
          </w:rPr>
          <w:t>AI/</w:t>
        </w:r>
      </w:ins>
      <w:r>
        <w:rPr>
          <w:rFonts w:eastAsia="SimSun" w:hint="eastAsia"/>
          <w:lang w:val="en-US" w:eastAsia="zh-CN"/>
        </w:rPr>
        <w:t xml:space="preserve">ML </w:t>
      </w:r>
      <w:r>
        <w:rPr>
          <w:rFonts w:eastAsia="SimSun" w:hint="eastAsia"/>
          <w:lang w:eastAsia="zh-CN"/>
        </w:rPr>
        <w:t>model training</w:t>
      </w:r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data analytics and inference.</w:t>
      </w:r>
    </w:p>
    <w:p w14:paraId="54161F23" w14:textId="062879E4" w:rsidR="00D969CD" w:rsidRDefault="00175704" w:rsidP="00D969CD">
      <w:pPr>
        <w:numPr>
          <w:ilvl w:val="0"/>
          <w:numId w:val="7"/>
        </w:numPr>
        <w:spacing w:after="120"/>
      </w:pPr>
      <w:ins w:id="6" w:author="Nokia" w:date="2022-02-28T01:02:00Z">
        <w:r>
          <w:rPr>
            <w:rFonts w:eastAsia="SimSun"/>
            <w:lang w:eastAsia="zh-CN"/>
          </w:rPr>
          <w:t>AI/</w:t>
        </w:r>
      </w:ins>
      <w:r w:rsidR="00D969CD">
        <w:t xml:space="preserve">ML Model: </w:t>
      </w:r>
      <w:r w:rsidR="00D969CD">
        <w:rPr>
          <w:lang w:eastAsia="zh-CN"/>
        </w:rPr>
        <w:t xml:space="preserve">A data driven algorithm </w:t>
      </w:r>
      <w:r w:rsidR="00D969CD" w:rsidRPr="00B92890">
        <w:rPr>
          <w:lang w:eastAsia="zh-CN"/>
        </w:rPr>
        <w:t xml:space="preserve">by applying machine learning techniques </w:t>
      </w:r>
      <w:r w:rsidR="00D969CD">
        <w:rPr>
          <w:lang w:eastAsia="zh-CN"/>
        </w:rPr>
        <w:t>that generates a set of outputs consisting of predicted information</w:t>
      </w:r>
      <w:ins w:id="7" w:author="Nokia" w:date="2022-02-28T09:02:00Z">
        <w:r w:rsidR="00824BEA">
          <w:rPr>
            <w:lang w:eastAsia="zh-CN"/>
          </w:rPr>
          <w:t xml:space="preserve"> and</w:t>
        </w:r>
      </w:ins>
      <w:ins w:id="8" w:author="Nokia" w:date="2022-02-28T09:03:00Z">
        <w:r w:rsidR="00824BEA">
          <w:rPr>
            <w:lang w:eastAsia="zh-CN"/>
          </w:rPr>
          <w:t>/or decision parameters</w:t>
        </w:r>
      </w:ins>
      <w:r w:rsidR="00D969CD">
        <w:rPr>
          <w:lang w:eastAsia="zh-CN"/>
        </w:rPr>
        <w:t>, based on a set of inputs</w:t>
      </w:r>
      <w:ins w:id="9" w:author="Nokia" w:date="2022-02-28T09:03:00Z">
        <w:r w:rsidR="00F65C37">
          <w:rPr>
            <w:lang w:eastAsia="zh-CN"/>
          </w:rPr>
          <w:t>.</w:t>
        </w:r>
      </w:ins>
      <w:r w:rsidR="00D969CD" w:rsidDel="00966553">
        <w:rPr>
          <w:lang w:eastAsia="zh-CN"/>
        </w:rPr>
        <w:t xml:space="preserve"> </w:t>
      </w:r>
    </w:p>
    <w:p w14:paraId="6FB571BB" w14:textId="3A87F5F6" w:rsidR="00D969CD" w:rsidRDefault="00175704" w:rsidP="00D969CD">
      <w:pPr>
        <w:numPr>
          <w:ilvl w:val="0"/>
          <w:numId w:val="7"/>
        </w:numPr>
        <w:spacing w:after="120"/>
      </w:pPr>
      <w:ins w:id="10" w:author="Nokia" w:date="2022-02-28T01:02:00Z">
        <w:r>
          <w:rPr>
            <w:rFonts w:eastAsia="SimSun"/>
            <w:lang w:eastAsia="zh-CN"/>
          </w:rPr>
          <w:t>AI/</w:t>
        </w:r>
      </w:ins>
      <w:r w:rsidR="00D969CD">
        <w:t xml:space="preserve">ML Training: An online or offline process to train an </w:t>
      </w:r>
      <w:ins w:id="11" w:author="Nokia" w:date="2022-02-28T01:02:00Z">
        <w:r w:rsidR="00125D62">
          <w:rPr>
            <w:rFonts w:eastAsia="SimSun"/>
            <w:lang w:eastAsia="zh-CN"/>
          </w:rPr>
          <w:t>AI/</w:t>
        </w:r>
      </w:ins>
      <w:r w:rsidR="00D969CD">
        <w:t xml:space="preserve">ML model by learning features and patterns that best present data </w:t>
      </w:r>
      <w:r w:rsidR="00D969CD">
        <w:rPr>
          <w:rFonts w:eastAsia="SimSun" w:hint="eastAsia"/>
          <w:lang w:val="en-US" w:eastAsia="zh-CN"/>
        </w:rPr>
        <w:t xml:space="preserve">and get the trained </w:t>
      </w:r>
      <w:ins w:id="12" w:author="Nokia" w:date="2022-02-28T01:03:00Z">
        <w:r w:rsidR="00EE6272">
          <w:rPr>
            <w:rFonts w:eastAsia="SimSun"/>
            <w:lang w:val="en-US" w:eastAsia="zh-CN"/>
          </w:rPr>
          <w:t>AI/</w:t>
        </w:r>
      </w:ins>
      <w:r w:rsidR="00D969CD">
        <w:rPr>
          <w:rFonts w:eastAsia="SimSun" w:hint="eastAsia"/>
          <w:lang w:val="en-US" w:eastAsia="zh-CN"/>
        </w:rPr>
        <w:t>ML model for inference</w:t>
      </w:r>
      <w:r w:rsidR="00D969CD">
        <w:t>.</w:t>
      </w:r>
    </w:p>
    <w:p w14:paraId="1ED901FB" w14:textId="2846704E" w:rsidR="00D969CD" w:rsidRDefault="00175704" w:rsidP="00D969CD">
      <w:pPr>
        <w:numPr>
          <w:ilvl w:val="0"/>
          <w:numId w:val="7"/>
        </w:numPr>
        <w:spacing w:after="120"/>
      </w:pPr>
      <w:ins w:id="13" w:author="Nokia" w:date="2022-02-28T01:02:00Z">
        <w:r>
          <w:rPr>
            <w:rFonts w:eastAsia="SimSun"/>
            <w:lang w:eastAsia="zh-CN"/>
          </w:rPr>
          <w:t>AI/</w:t>
        </w:r>
      </w:ins>
      <w:r w:rsidR="00D969CD">
        <w:t xml:space="preserve">ML Inference: A process of using a </w:t>
      </w:r>
      <w:r w:rsidR="00D969CD" w:rsidRPr="00144822">
        <w:t xml:space="preserve">trained </w:t>
      </w:r>
      <w:ins w:id="14" w:author="Nokia" w:date="2022-02-28T01:02:00Z">
        <w:r w:rsidR="00125D62">
          <w:rPr>
            <w:rFonts w:eastAsia="SimSun"/>
            <w:lang w:eastAsia="zh-CN"/>
          </w:rPr>
          <w:t>AI/</w:t>
        </w:r>
      </w:ins>
      <w:r w:rsidR="00D969CD">
        <w:t xml:space="preserve">ML model to make a prediction or guide the decision based on collected data and </w:t>
      </w:r>
      <w:ins w:id="15" w:author="Nokia" w:date="2022-02-28T01:02:00Z">
        <w:r w:rsidR="00125D62">
          <w:rPr>
            <w:rFonts w:eastAsia="SimSun"/>
            <w:lang w:eastAsia="zh-CN"/>
          </w:rPr>
          <w:t>AI/</w:t>
        </w:r>
      </w:ins>
      <w:r w:rsidR="00D969CD">
        <w:t>ML model.</w:t>
      </w:r>
    </w:p>
    <w:p w14:paraId="062DB528" w14:textId="77777777" w:rsidR="00D969CD" w:rsidDel="00562E36" w:rsidRDefault="00D969CD" w:rsidP="00D969CD">
      <w:pPr>
        <w:rPr>
          <w:del w:id="16" w:author="Nokia" w:date="2022-02-28T01:00:00Z"/>
        </w:rPr>
      </w:pPr>
    </w:p>
    <w:p w14:paraId="228B7123" w14:textId="765F9D88" w:rsidR="00D969CD" w:rsidRPr="00555DBA" w:rsidRDefault="00D969CD" w:rsidP="00D969CD">
      <w:pPr>
        <w:jc w:val="both"/>
        <w:rPr>
          <w:i/>
          <w:color w:val="FF0000"/>
          <w:lang w:eastAsia="zh-CN"/>
        </w:rPr>
      </w:pPr>
      <w:del w:id="17" w:author="Nokia" w:date="2022-02-28T01:00:00Z">
        <w:r w:rsidRPr="00555DBA" w:rsidDel="00562E36">
          <w:rPr>
            <w:i/>
            <w:color w:val="FF0000"/>
            <w:lang w:eastAsia="zh-CN"/>
          </w:rPr>
          <w:delText>Editor Note: Definition of each terminology might be updated to align with other working groups, in order to have common or unified definition on AI/ML related terminology.</w:delText>
        </w:r>
      </w:del>
    </w:p>
    <w:p w14:paraId="5A8008A1" w14:textId="77777777" w:rsidR="00D969CD" w:rsidRPr="00D17EC5" w:rsidRDefault="00D969CD" w:rsidP="00D969CD"/>
    <w:p w14:paraId="7CD7FC2D" w14:textId="77777777" w:rsidR="00D969CD" w:rsidRPr="004D3578" w:rsidRDefault="00D969CD" w:rsidP="00D969CD">
      <w:pPr>
        <w:pStyle w:val="Heading2"/>
      </w:pPr>
      <w:bookmarkStart w:id="18" w:name="_Toc94450692"/>
      <w:r w:rsidRPr="004D3578">
        <w:t>3.2</w:t>
      </w:r>
      <w:r w:rsidRPr="004D3578">
        <w:tab/>
        <w:t>Symbols</w:t>
      </w:r>
      <w:bookmarkEnd w:id="18"/>
    </w:p>
    <w:p w14:paraId="04F23593" w14:textId="77777777" w:rsidR="00D969CD" w:rsidRPr="004D3578" w:rsidRDefault="00D969CD" w:rsidP="00D969CD">
      <w:pPr>
        <w:keepNext/>
      </w:pPr>
      <w:r w:rsidRPr="004D3578">
        <w:t>For the purposes of the present document, the following symbols apply:</w:t>
      </w:r>
    </w:p>
    <w:p w14:paraId="5AFDF92E" w14:textId="77777777" w:rsidR="00D969CD" w:rsidRPr="004D3578" w:rsidRDefault="00D969CD" w:rsidP="00D969CD">
      <w:pPr>
        <w:pStyle w:val="EW"/>
      </w:pPr>
      <w:r w:rsidRPr="004D3578">
        <w:t>&lt;symbol&gt;</w:t>
      </w:r>
      <w:r w:rsidRPr="004D3578">
        <w:tab/>
        <w:t>&lt;Explanation&gt;</w:t>
      </w:r>
    </w:p>
    <w:p w14:paraId="5C4D3D10" w14:textId="77777777" w:rsidR="00D969CD" w:rsidRPr="004D3578" w:rsidRDefault="00D969CD" w:rsidP="00D969CD">
      <w:pPr>
        <w:pStyle w:val="EW"/>
      </w:pPr>
    </w:p>
    <w:p w14:paraId="1A2C8979" w14:textId="77777777" w:rsidR="00D969CD" w:rsidRPr="004D3578" w:rsidRDefault="00D969CD" w:rsidP="00D969CD">
      <w:pPr>
        <w:pStyle w:val="Heading2"/>
      </w:pPr>
      <w:bookmarkStart w:id="19" w:name="_Toc94450693"/>
      <w:r w:rsidRPr="004D3578">
        <w:lastRenderedPageBreak/>
        <w:t>3.3</w:t>
      </w:r>
      <w:r w:rsidRPr="004D3578">
        <w:tab/>
        <w:t>Abbreviations</w:t>
      </w:r>
      <w:bookmarkEnd w:id="19"/>
    </w:p>
    <w:p w14:paraId="39A2A7B2" w14:textId="77777777" w:rsidR="00D969CD" w:rsidRPr="004D3578" w:rsidRDefault="00D969CD" w:rsidP="00D969C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0082F1B" w14:textId="77777777" w:rsidR="00D969CD" w:rsidRPr="004D3578" w:rsidRDefault="00D969CD" w:rsidP="00D969CD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4503F7AC" w14:textId="77777777" w:rsidR="00D969CD" w:rsidRDefault="00D969CD" w:rsidP="00D969CD">
      <w:pPr>
        <w:pStyle w:val="Heading1"/>
        <w:rPr>
          <w:lang w:eastAsia="zh-CN"/>
        </w:rPr>
      </w:pPr>
      <w:bookmarkStart w:id="20" w:name="clause4"/>
      <w:bookmarkEnd w:id="20"/>
      <w:r>
        <w:t>4</w:t>
      </w:r>
      <w:r w:rsidRPr="004D3578">
        <w:tab/>
      </w:r>
      <w:r w:rsidRPr="00752415">
        <w:t>General</w:t>
      </w:r>
      <w:r>
        <w:t xml:space="preserve"> F</w:t>
      </w:r>
      <w:r>
        <w:rPr>
          <w:rFonts w:hint="eastAsia"/>
          <w:lang w:eastAsia="zh-CN"/>
        </w:rPr>
        <w:t>ramework</w:t>
      </w:r>
    </w:p>
    <w:p w14:paraId="44416BA8" w14:textId="200B6B89" w:rsidR="00D969CD" w:rsidDel="00BC3E86" w:rsidRDefault="00D969CD" w:rsidP="00D969CD">
      <w:pPr>
        <w:jc w:val="both"/>
        <w:rPr>
          <w:del w:id="21" w:author="Nokia" w:date="2022-02-28T01:01:00Z"/>
          <w:i/>
          <w:color w:val="FF0000"/>
          <w:lang w:eastAsia="zh-CN"/>
        </w:rPr>
      </w:pPr>
      <w:del w:id="22" w:author="Nokia" w:date="2022-02-28T01:01:00Z">
        <w:r w:rsidDel="00BC3E86">
          <w:rPr>
            <w:rFonts w:hint="eastAsia"/>
            <w:i/>
            <w:color w:val="FF0000"/>
            <w:lang w:eastAsia="zh-CN"/>
          </w:rPr>
          <w:delText xml:space="preserve">Editor Note: </w:delText>
        </w:r>
        <w:r w:rsidRPr="009933F2" w:rsidDel="00BC3E86">
          <w:rPr>
            <w:i/>
            <w:color w:val="FF0000"/>
            <w:lang w:eastAsia="zh-CN"/>
          </w:rPr>
          <w:delText xml:space="preserve">high level principles for </w:delText>
        </w:r>
        <w:r w:rsidRPr="009933F2" w:rsidDel="00BC3E86">
          <w:rPr>
            <w:rFonts w:hint="eastAsia"/>
            <w:i/>
            <w:color w:val="FF0000"/>
            <w:lang w:eastAsia="zh-CN"/>
          </w:rPr>
          <w:delText>RAN intelligence enabled by AI</w:delText>
        </w:r>
        <w:r w:rsidRPr="009933F2" w:rsidDel="00BC3E86">
          <w:rPr>
            <w:i/>
            <w:color w:val="FF0000"/>
            <w:lang w:eastAsia="zh-CN"/>
          </w:rPr>
          <w:delText xml:space="preserve">, </w:delText>
        </w:r>
        <w:r w:rsidRPr="009933F2" w:rsidDel="00BC3E86">
          <w:rPr>
            <w:rFonts w:hint="eastAsia"/>
            <w:i/>
            <w:color w:val="FF0000"/>
            <w:lang w:eastAsia="zh-CN"/>
          </w:rPr>
          <w:delText xml:space="preserve">the functional framework </w:delText>
        </w:r>
        <w:r w:rsidRPr="009933F2" w:rsidDel="00BC3E86">
          <w:rPr>
            <w:i/>
            <w:color w:val="FF0000"/>
            <w:lang w:eastAsia="zh-CN"/>
          </w:rPr>
          <w:delText>(e.g. the AI functionality and the input/output of the component for AI enabled optimization)</w:delText>
        </w:r>
      </w:del>
    </w:p>
    <w:p w14:paraId="7EA5504F" w14:textId="77777777" w:rsidR="00732273" w:rsidRDefault="00732273" w:rsidP="00732273">
      <w:pPr>
        <w:jc w:val="both"/>
        <w:rPr>
          <w:i/>
          <w:color w:val="FF0000"/>
          <w:lang w:eastAsia="zh-CN"/>
        </w:rPr>
      </w:pPr>
    </w:p>
    <w:p w14:paraId="2706E422" w14:textId="77777777" w:rsidR="00732273" w:rsidRPr="00A8312E" w:rsidRDefault="00732273" w:rsidP="00732273">
      <w:pPr>
        <w:jc w:val="both"/>
        <w:rPr>
          <w:i/>
          <w:color w:val="FF0000"/>
          <w:lang w:eastAsia="zh-CN"/>
        </w:rPr>
      </w:pPr>
    </w:p>
    <w:p w14:paraId="4E6AA286" w14:textId="77777777" w:rsidR="00732273" w:rsidRPr="007D4EE1" w:rsidRDefault="00732273" w:rsidP="00732273">
      <w:pPr>
        <w:pStyle w:val="Heading2"/>
        <w:rPr>
          <w:szCs w:val="32"/>
          <w:lang w:val="en-US"/>
        </w:rPr>
      </w:pPr>
      <w:r w:rsidRPr="00B200EA">
        <w:t>4.1</w:t>
      </w:r>
      <w:r w:rsidRPr="00B200EA">
        <w:tab/>
        <w:t>High-level Principles</w:t>
      </w:r>
      <w:r w:rsidRPr="007D4EE1">
        <w:rPr>
          <w:szCs w:val="32"/>
          <w:lang w:val="en-US"/>
        </w:rPr>
        <w:t xml:space="preserve"> </w:t>
      </w:r>
    </w:p>
    <w:p w14:paraId="6BE9D508" w14:textId="77777777" w:rsidR="00732273" w:rsidRDefault="00732273" w:rsidP="00732273">
      <w:pPr>
        <w:rPr>
          <w:lang w:val="en-US"/>
        </w:rPr>
      </w:pPr>
      <w:r>
        <w:rPr>
          <w:lang w:val="en-US"/>
        </w:rPr>
        <w:t>The following high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level principles should be applied for AI-enabled RAN intelligence:</w:t>
      </w:r>
    </w:p>
    <w:p w14:paraId="049E7265" w14:textId="77777777" w:rsidR="00732273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detailed AI/ML algorithms and models for use cases are </w:t>
      </w:r>
      <w:r>
        <w:t>implementation specific and</w:t>
      </w:r>
      <w:r>
        <w:rPr>
          <w:rFonts w:eastAsia="SimSun"/>
          <w:lang w:val="en-US" w:eastAsia="zh-CN"/>
        </w:rPr>
        <w:t xml:space="preserve"> out of RAN3 scope.</w:t>
      </w:r>
    </w:p>
    <w:p w14:paraId="4D97421D" w14:textId="77777777" w:rsidR="00732273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study focuses on AI/ML functionality and corresponding types of inputs/outputs. </w:t>
      </w:r>
    </w:p>
    <w:p w14:paraId="3ED03FEE" w14:textId="77777777" w:rsidR="00732273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44822">
        <w:rPr>
          <w:rFonts w:eastAsia="SimSun"/>
          <w:lang w:val="en-US" w:eastAsia="zh-CN"/>
        </w:rPr>
        <w:t>The in</w:t>
      </w:r>
      <w:r>
        <w:rPr>
          <w:lang w:val="en-US"/>
        </w:rPr>
        <w:t xml:space="preserve">put/output and the location of </w:t>
      </w:r>
      <w:r w:rsidRPr="00EB19A3">
        <w:t>the Model Training and</w:t>
      </w:r>
      <w:r>
        <w:t xml:space="preserve"> Model </w:t>
      </w:r>
      <w:r>
        <w:rPr>
          <w:lang w:val="en-US"/>
        </w:rPr>
        <w:t xml:space="preserve">Inference </w:t>
      </w:r>
      <w:r>
        <w:t>function</w:t>
      </w:r>
      <w:r>
        <w:rPr>
          <w:lang w:val="en-US"/>
        </w:rPr>
        <w:t xml:space="preserve"> should be studied case by case.</w:t>
      </w:r>
    </w:p>
    <w:p w14:paraId="56316ECB" w14:textId="77777777" w:rsidR="00732273" w:rsidRPr="00A41DEE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5083E">
        <w:t>The stud</w:t>
      </w:r>
      <w:r>
        <w:t xml:space="preserve">y </w:t>
      </w:r>
      <w:r w:rsidRPr="00497101">
        <w:rPr>
          <w:lang w:val="en-US"/>
        </w:rPr>
        <w:t>focus</w:t>
      </w:r>
      <w:r>
        <w:rPr>
          <w:lang w:val="en-US"/>
        </w:rPr>
        <w:t>es</w:t>
      </w:r>
      <w:r w:rsidRPr="00497101">
        <w:rPr>
          <w:lang w:val="en-US"/>
        </w:rPr>
        <w:t xml:space="preserve"> on the analysis of data needed at the </w:t>
      </w:r>
      <w:r>
        <w:rPr>
          <w:lang w:val="en-US"/>
        </w:rPr>
        <w:t>Model T</w:t>
      </w:r>
      <w:r w:rsidRPr="00497101">
        <w:rPr>
          <w:lang w:val="en-US"/>
        </w:rPr>
        <w:t xml:space="preserve">raining function from </w:t>
      </w:r>
      <w:r w:rsidRPr="00A5083E">
        <w:t>Data Collection</w:t>
      </w:r>
      <w:r w:rsidRPr="00497101">
        <w:rPr>
          <w:lang w:val="en-US"/>
        </w:rPr>
        <w:t xml:space="preserve">, while the aspects of how the </w:t>
      </w:r>
      <w:r>
        <w:rPr>
          <w:lang w:val="en-US"/>
        </w:rPr>
        <w:t>Model T</w:t>
      </w:r>
      <w:r w:rsidRPr="00497101">
        <w:rPr>
          <w:lang w:val="en-US"/>
        </w:rPr>
        <w:t>raining function uses inputs to train a model are out of RAN3 scope</w:t>
      </w:r>
      <w:r>
        <w:t>.</w:t>
      </w:r>
    </w:p>
    <w:p w14:paraId="417439B6" w14:textId="77777777" w:rsidR="00732273" w:rsidRPr="002878EB" w:rsidDel="002128FB" w:rsidRDefault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del w:id="23" w:author="Nokia" w:date="2022-03-02T09:55:00Z"/>
          <w:lang w:val="en-US"/>
        </w:rPr>
        <w:pPrChange w:id="24" w:author="Nokia" w:date="2022-03-02T09:56:00Z">
          <w:pPr>
            <w:pStyle w:val="ListParagraph"/>
            <w:widowControl w:val="0"/>
            <w:numPr>
              <w:numId w:val="8"/>
            </w:numPr>
            <w:overflowPunct w:val="0"/>
            <w:autoSpaceDE w:val="0"/>
            <w:autoSpaceDN w:val="0"/>
            <w:adjustRightInd w:val="0"/>
            <w:spacing w:after="0"/>
            <w:ind w:left="720" w:firstLineChars="0" w:hanging="360"/>
            <w:contextualSpacing/>
            <w:jc w:val="both"/>
            <w:textAlignment w:val="baseline"/>
          </w:pPr>
        </w:pPrChange>
      </w:pPr>
      <w:r w:rsidRPr="002878EB">
        <w:t xml:space="preserve">The study focuses on the analysis of data needed at the Model Inference function from Data Collection, while </w:t>
      </w:r>
      <w:r w:rsidRPr="002128FB">
        <w:rPr>
          <w:lang w:val="en-US"/>
          <w:rPrChange w:id="25" w:author="Nokia" w:date="2022-03-02T09:56:00Z">
            <w:rPr/>
          </w:rPrChange>
        </w:rPr>
        <w:t>the aspects of how the Model Inference function uses inputs to derive outputs are out of RAN3 scope.</w:t>
      </w:r>
    </w:p>
    <w:p w14:paraId="43FB819D" w14:textId="77777777" w:rsidR="002128FB" w:rsidRPr="002128FB" w:rsidRDefault="002128FB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26" w:author="Nokia" w:date="2022-03-02T09:55:00Z"/>
          <w:lang w:val="en-US"/>
        </w:rPr>
      </w:pPr>
    </w:p>
    <w:p w14:paraId="22D6DE66" w14:textId="58D023D5" w:rsidR="00732273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73647">
        <w:rPr>
          <w:lang w:val="en-US"/>
        </w:rPr>
        <w:t>Where AI/ML functionality resides within the current RAN architecture, depends on deployment and on the specific use cases.</w:t>
      </w:r>
    </w:p>
    <w:p w14:paraId="281EBC62" w14:textId="77777777" w:rsidR="00732273" w:rsidRPr="0062060C" w:rsidRDefault="00732273" w:rsidP="0073227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76D5B">
        <w:t xml:space="preserve">The </w:t>
      </w:r>
      <w:r>
        <w:t>Model Training</w:t>
      </w:r>
      <w:r w:rsidRPr="00876D5B">
        <w:t xml:space="preserve"> and </w:t>
      </w:r>
      <w:r>
        <w:t>Model Inference</w:t>
      </w:r>
      <w:r w:rsidRPr="00876D5B">
        <w:t xml:space="preserve"> functions should be able to request</w:t>
      </w:r>
      <w:r w:rsidRPr="00876D5B" w:rsidDel="00206D42">
        <w:t xml:space="preserve">, if needed, </w:t>
      </w:r>
      <w:r w:rsidRPr="00876D5B">
        <w:t>specific information</w:t>
      </w:r>
      <w:r w:rsidRPr="00876D5B" w:rsidDel="00FF4AAE">
        <w:t xml:space="preserve"> </w:t>
      </w:r>
      <w:r w:rsidRPr="00876D5B">
        <w:t xml:space="preserve">to be used to </w:t>
      </w:r>
      <w:r>
        <w:t xml:space="preserve">train or </w:t>
      </w:r>
      <w:r w:rsidRPr="00876D5B">
        <w:t>execute the AI/ML algorithm and to avoid reception of unnecessary information. The nature</w:t>
      </w:r>
      <w:r>
        <w:t xml:space="preserve"> </w:t>
      </w:r>
      <w:r w:rsidRPr="00876D5B">
        <w:t>of such information depends on the use case</w:t>
      </w:r>
      <w:r>
        <w:t xml:space="preserve"> and on the </w:t>
      </w:r>
      <w:r w:rsidRPr="00A5083E">
        <w:t>AI/ML</w:t>
      </w:r>
      <w:r>
        <w:t xml:space="preserve"> algorithm</w:t>
      </w:r>
      <w:r w:rsidRPr="00876D5B">
        <w:t>.</w:t>
      </w:r>
      <w:r w:rsidRPr="000C1200">
        <w:t xml:space="preserve"> </w:t>
      </w:r>
      <w:r w:rsidRPr="0062060C">
        <w:t xml:space="preserve">  </w:t>
      </w:r>
    </w:p>
    <w:p w14:paraId="3E2DC076" w14:textId="77777777" w:rsidR="00732273" w:rsidRPr="00A41DEE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76D5B">
        <w:t xml:space="preserve">The </w:t>
      </w:r>
      <w:r>
        <w:t>Model I</w:t>
      </w:r>
      <w:r w:rsidRPr="00876D5B">
        <w:t xml:space="preserve">nference function should signal the outputs of the model only to nodes that have explicitly requested them (e.g. via subscription), or nodes that </w:t>
      </w:r>
      <w:r>
        <w:t xml:space="preserve">take </w:t>
      </w:r>
      <w:r w:rsidRPr="00876D5B">
        <w:t xml:space="preserve">actions based on </w:t>
      </w:r>
      <w:r>
        <w:t xml:space="preserve">the </w:t>
      </w:r>
      <w:r w:rsidRPr="00876D5B">
        <w:t>output</w:t>
      </w:r>
      <w:r>
        <w:t xml:space="preserve"> from Model Inference</w:t>
      </w:r>
      <w:r w:rsidRPr="00876D5B">
        <w:t>.</w:t>
      </w:r>
    </w:p>
    <w:p w14:paraId="7C3D45EE" w14:textId="7C853540" w:rsidR="00732273" w:rsidRPr="00D91687" w:rsidRDefault="00732273" w:rsidP="0073227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27" w:author="Nokia" w:date="2022-03-01T12:38:00Z"/>
          <w:lang w:val="en-US"/>
          <w:rPrChange w:id="28" w:author="Nokia" w:date="2022-03-01T12:38:00Z">
            <w:rPr>
              <w:ins w:id="29" w:author="Nokia" w:date="2022-03-01T12:38:00Z"/>
            </w:rPr>
          </w:rPrChange>
        </w:rPr>
      </w:pPr>
      <w:r w:rsidRPr="00A5083E">
        <w:t xml:space="preserve">An AI/ML model used in a Model Inference function has to be initially trained, validated and tested </w:t>
      </w:r>
      <w:ins w:id="30" w:author="Nokia" w:date="2022-02-28T09:07:00Z">
        <w:r w:rsidR="00F65C37">
          <w:t xml:space="preserve">by the Model Training function </w:t>
        </w:r>
      </w:ins>
      <w:r w:rsidRPr="00A5083E">
        <w:t>before deployment.</w:t>
      </w:r>
    </w:p>
    <w:p w14:paraId="1D58CDAA" w14:textId="77777777" w:rsidR="00D91687" w:rsidRPr="000A2118" w:rsidRDefault="00D91687">
      <w:pPr>
        <w:widowControl w:val="0"/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  <w:rPr>
          <w:lang w:val="en-US"/>
        </w:rPr>
        <w:pPrChange w:id="31" w:author="Nokia" w:date="2022-03-01T12:38:00Z">
          <w:pPr>
            <w:widowControl w:val="0"/>
            <w:numPr>
              <w:numId w:val="8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jc w:val="both"/>
            <w:textAlignment w:val="baseline"/>
          </w:pPr>
        </w:pPrChange>
      </w:pPr>
    </w:p>
    <w:p w14:paraId="55B0BE36" w14:textId="71AB6F0C" w:rsidR="00732273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NG-RAN </w:t>
      </w:r>
      <w:ins w:id="32" w:author="Nokia" w:date="2022-03-01T12:28:00Z">
        <w:r w:rsidR="00D126B3">
          <w:rPr>
            <w:lang w:val="en-US"/>
          </w:rPr>
          <w:t xml:space="preserve">SA </w:t>
        </w:r>
      </w:ins>
      <w:r>
        <w:rPr>
          <w:lang w:val="en-US"/>
        </w:rPr>
        <w:t>is prioritized; EN-DC</w:t>
      </w:r>
      <w:ins w:id="33" w:author="Nokia" w:date="2022-03-01T12:28:00Z">
        <w:r w:rsidR="00D126B3">
          <w:rPr>
            <w:lang w:val="en-US"/>
          </w:rPr>
          <w:t xml:space="preserve"> and MR-DC </w:t>
        </w:r>
      </w:ins>
      <w:ins w:id="34" w:author="Nokia" w:date="2022-03-01T12:29:00Z">
        <w:r w:rsidR="00D126B3">
          <w:rPr>
            <w:lang w:val="en-US"/>
          </w:rPr>
          <w:t>are down-prioritized</w:t>
        </w:r>
        <w:r w:rsidR="00D7440F">
          <w:rPr>
            <w:lang w:val="en-US"/>
          </w:rPr>
          <w:t>,</w:t>
        </w:r>
        <w:r w:rsidR="00D126B3">
          <w:rPr>
            <w:lang w:val="en-US"/>
          </w:rPr>
          <w:t xml:space="preserve"> but not precluded from Rel.18</w:t>
        </w:r>
      </w:ins>
      <w:del w:id="35" w:author="Nokia" w:date="2022-03-01T12:29:00Z">
        <w:r w:rsidDel="00D126B3">
          <w:rPr>
            <w:lang w:val="en-US"/>
          </w:rPr>
          <w:delText xml:space="preserve"> is included in the scope. FFS on whether MR-DC should be down-prioritized</w:delText>
        </w:r>
      </w:del>
      <w:r>
        <w:rPr>
          <w:lang w:val="en-US"/>
        </w:rPr>
        <w:t>.</w:t>
      </w:r>
    </w:p>
    <w:p w14:paraId="787DF61B" w14:textId="04119106" w:rsidR="00732273" w:rsidRPr="00A41DEE" w:rsidRDefault="00732273" w:rsidP="0073227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del w:id="36" w:author="Nokia" w:date="2022-02-28T09:04:00Z">
        <w:r w:rsidRPr="00747B02" w:rsidDel="00F65C37">
          <w:rPr>
            <w:lang w:val="en-US"/>
          </w:rPr>
          <w:delText>A general</w:delText>
        </w:r>
      </w:del>
      <w:ins w:id="37" w:author="Nokia" w:date="2022-02-28T09:04:00Z">
        <w:r w:rsidR="00F65C37">
          <w:rPr>
            <w:lang w:val="en-US"/>
          </w:rPr>
          <w:t>Functional</w:t>
        </w:r>
      </w:ins>
      <w:r w:rsidRPr="00747B02">
        <w:rPr>
          <w:lang w:val="en-US"/>
        </w:rPr>
        <w:t xml:space="preserve"> framework and </w:t>
      </w:r>
      <w:ins w:id="38" w:author="Nokia" w:date="2022-02-28T09:04:00Z">
        <w:r w:rsidR="00F65C37">
          <w:rPr>
            <w:lang w:val="en-US"/>
          </w:rPr>
          <w:t>high-level procedur</w:t>
        </w:r>
      </w:ins>
      <w:ins w:id="39" w:author="Nokia" w:date="2022-02-28T09:05:00Z">
        <w:r w:rsidR="00F65C37">
          <w:rPr>
            <w:lang w:val="en-US"/>
          </w:rPr>
          <w:t xml:space="preserve">es </w:t>
        </w:r>
      </w:ins>
      <w:del w:id="40" w:author="Nokia" w:date="2022-02-28T09:05:00Z">
        <w:r w:rsidRPr="00747B02" w:rsidDel="00F65C37">
          <w:rPr>
            <w:lang w:val="en-US"/>
          </w:rPr>
          <w:delText xml:space="preserve">workflow for AI/ML optimization should be </w:delText>
        </w:r>
      </w:del>
      <w:r w:rsidRPr="00747B02">
        <w:rPr>
          <w:lang w:val="en-US"/>
        </w:rPr>
        <w:t xml:space="preserve">defined </w:t>
      </w:r>
      <w:del w:id="41" w:author="Nokia" w:date="2022-02-28T09:05:00Z">
        <w:r w:rsidRPr="00747B02" w:rsidDel="00F65C37">
          <w:rPr>
            <w:lang w:val="en-US"/>
          </w:rPr>
          <w:delText xml:space="preserve">and captured </w:delText>
        </w:r>
      </w:del>
      <w:r w:rsidRPr="00747B02">
        <w:rPr>
          <w:lang w:val="en-US"/>
        </w:rPr>
        <w:t xml:space="preserve">in </w:t>
      </w:r>
      <w:del w:id="42" w:author="Nokia" w:date="2022-02-28T09:05:00Z">
        <w:r w:rsidRPr="00747B02" w:rsidDel="00F65C37">
          <w:rPr>
            <w:lang w:val="en-US"/>
          </w:rPr>
          <w:delText xml:space="preserve">the </w:delText>
        </w:r>
      </w:del>
      <w:ins w:id="43" w:author="Nokia" w:date="2022-02-28T09:05:00Z">
        <w:r w:rsidR="00F65C37" w:rsidRPr="00747B02">
          <w:rPr>
            <w:lang w:val="en-US"/>
          </w:rPr>
          <w:t>th</w:t>
        </w:r>
        <w:r w:rsidR="00F65C37">
          <w:rPr>
            <w:lang w:val="en-US"/>
          </w:rPr>
          <w:t>is</w:t>
        </w:r>
        <w:r w:rsidR="00F65C37" w:rsidRPr="00747B02">
          <w:rPr>
            <w:lang w:val="en-US"/>
          </w:rPr>
          <w:t xml:space="preserve"> </w:t>
        </w:r>
      </w:ins>
      <w:r w:rsidRPr="00747B02">
        <w:rPr>
          <w:lang w:val="en-US"/>
        </w:rPr>
        <w:t>TR</w:t>
      </w:r>
      <w:del w:id="44" w:author="Nokia" w:date="2022-02-28T09:05:00Z">
        <w:r w:rsidRPr="00747B02" w:rsidDel="00F65C37">
          <w:rPr>
            <w:lang w:val="en-US"/>
          </w:rPr>
          <w:delText>. The generalized workflow</w:delText>
        </w:r>
      </w:del>
      <w:r w:rsidRPr="00747B02">
        <w:rPr>
          <w:lang w:val="en-US"/>
        </w:rPr>
        <w:t xml:space="preserve"> should not prevent </w:t>
      </w:r>
      <w:ins w:id="45" w:author="Nokia" w:date="2022-03-01T12:38:00Z">
        <w:r w:rsidR="00D91687">
          <w:rPr>
            <w:lang w:val="en-US"/>
          </w:rPr>
          <w:t xml:space="preserve">from </w:t>
        </w:r>
      </w:ins>
      <w:del w:id="46" w:author="Futurewei" w:date="2022-02-28T13:39:00Z">
        <w:r w:rsidRPr="00747B02" w:rsidDel="007814B7">
          <w:rPr>
            <w:lang w:val="en-US"/>
          </w:rPr>
          <w:delText xml:space="preserve">to </w:delText>
        </w:r>
      </w:del>
      <w:r w:rsidRPr="00747B02">
        <w:rPr>
          <w:lang w:val="en-US"/>
        </w:rPr>
        <w:t>“think</w:t>
      </w:r>
      <w:ins w:id="47" w:author="Futurewei" w:date="2022-02-28T13:39:00Z">
        <w:r w:rsidR="007814B7">
          <w:rPr>
            <w:lang w:val="en-US"/>
          </w:rPr>
          <w:t>ing</w:t>
        </w:r>
      </w:ins>
      <w:r w:rsidRPr="00747B02">
        <w:rPr>
          <w:lang w:val="en-US"/>
        </w:rPr>
        <w:t xml:space="preserve"> beyond” the</w:t>
      </w:r>
      <w:ins w:id="48" w:author="Nokia" w:date="2022-02-28T09:05:00Z">
        <w:r w:rsidR="00F65C37">
          <w:rPr>
            <w:lang w:val="en-US"/>
          </w:rPr>
          <w:t>m during normative phase</w:t>
        </w:r>
      </w:ins>
      <w:r w:rsidRPr="00747B02">
        <w:rPr>
          <w:lang w:val="en-US"/>
        </w:rPr>
        <w:t xml:space="preserve"> </w:t>
      </w:r>
      <w:del w:id="49" w:author="Nokia" w:date="2022-02-28T09:05:00Z">
        <w:r w:rsidRPr="00747B02" w:rsidDel="00F65C37">
          <w:rPr>
            <w:lang w:val="en-US"/>
          </w:rPr>
          <w:delText xml:space="preserve">workflow </w:delText>
        </w:r>
      </w:del>
      <w:r w:rsidRPr="00747B02">
        <w:rPr>
          <w:lang w:val="en-US"/>
        </w:rPr>
        <w:t xml:space="preserve">if </w:t>
      </w:r>
      <w:del w:id="50" w:author="Nokia" w:date="2022-02-28T09:05:00Z">
        <w:r w:rsidRPr="00747B02" w:rsidDel="00F65C37">
          <w:rPr>
            <w:lang w:val="en-US"/>
          </w:rPr>
          <w:delText xml:space="preserve">the </w:delText>
        </w:r>
      </w:del>
      <w:ins w:id="51" w:author="Nokia" w:date="2022-02-28T09:05:00Z">
        <w:r w:rsidR="00F65C37">
          <w:rPr>
            <w:lang w:val="en-US"/>
          </w:rPr>
          <w:t>a</w:t>
        </w:r>
        <w:r w:rsidR="00F65C37" w:rsidRPr="00747B02">
          <w:rPr>
            <w:lang w:val="en-US"/>
          </w:rPr>
          <w:t xml:space="preserve"> </w:t>
        </w:r>
      </w:ins>
      <w:r w:rsidRPr="00747B02">
        <w:rPr>
          <w:lang w:val="en-US"/>
        </w:rPr>
        <w:t>use case requires so.</w:t>
      </w:r>
    </w:p>
    <w:p w14:paraId="13575782" w14:textId="77777777" w:rsidR="00732273" w:rsidRDefault="00732273" w:rsidP="00732273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firstLineChars="0"/>
        <w:contextualSpacing/>
        <w:jc w:val="both"/>
        <w:textAlignment w:val="baseline"/>
      </w:pPr>
      <w:r w:rsidRPr="000A2118">
        <w:rPr>
          <w:rFonts w:eastAsia="SimSun"/>
        </w:rPr>
        <w:t>User data privacy and anonymisation should be respected during AI/ML operation.</w:t>
      </w:r>
    </w:p>
    <w:p w14:paraId="18C4C6B5" w14:textId="77777777" w:rsidR="00732273" w:rsidRPr="00747B02" w:rsidRDefault="00732273" w:rsidP="00732273">
      <w:pPr>
        <w:overflowPunct w:val="0"/>
        <w:autoSpaceDE w:val="0"/>
        <w:autoSpaceDN w:val="0"/>
        <w:adjustRightInd w:val="0"/>
        <w:textAlignment w:val="baseline"/>
      </w:pPr>
    </w:p>
    <w:p w14:paraId="5007D53C" w14:textId="77777777" w:rsidR="00732273" w:rsidRDefault="00732273" w:rsidP="00732273">
      <w:pPr>
        <w:pStyle w:val="Heading2"/>
      </w:pPr>
      <w:r w:rsidRPr="009C10D5">
        <w:lastRenderedPageBreak/>
        <w:t>4.2</w:t>
      </w:r>
      <w:r>
        <w:tab/>
      </w:r>
      <w:r w:rsidRPr="009C10D5">
        <w:t>Functional Framework</w:t>
      </w:r>
    </w:p>
    <w:p w14:paraId="578C4393" w14:textId="77777777" w:rsidR="00732273" w:rsidRPr="00F060B2" w:rsidRDefault="00732273" w:rsidP="00732273">
      <w:pPr>
        <w:rPr>
          <w:i/>
          <w:color w:val="FF0000"/>
          <w:lang w:eastAsia="zh-CN"/>
        </w:rPr>
      </w:pPr>
    </w:p>
    <w:p w14:paraId="3B094401" w14:textId="77777777" w:rsidR="00732273" w:rsidRDefault="00732273" w:rsidP="00732273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6D82BFE3" w14:textId="05664729" w:rsidR="00732273" w:rsidRDefault="00732273" w:rsidP="00732273">
      <w:pPr>
        <w:overflowPunct w:val="0"/>
        <w:autoSpaceDE w:val="0"/>
        <w:autoSpaceDN w:val="0"/>
        <w:adjustRightInd w:val="0"/>
        <w:jc w:val="center"/>
        <w:textAlignment w:val="baseline"/>
      </w:pPr>
      <w:del w:id="52" w:author="Nokia" w:date="2022-02-27T23:32:00Z">
        <w:r w:rsidDel="00732273">
          <w:rPr>
            <w:noProof/>
          </w:rPr>
          <w:drawing>
            <wp:inline distT="0" distB="0" distL="0" distR="0" wp14:anchorId="78DEF206" wp14:editId="45B19099">
              <wp:extent cx="4991100" cy="2145030"/>
              <wp:effectExtent l="0" t="0" r="0" b="0"/>
              <wp:docPr id="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91100" cy="2145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3" w:author="Nokia" w:date="2022-02-27T23:32:00Z">
        <w:r>
          <w:object w:dxaOrig="11690" w:dyaOrig="4597" w14:anchorId="480510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4pt;height:159pt" o:ole="">
              <v:imagedata r:id="rId14" o:title=""/>
            </v:shape>
            <o:OLEObject Type="Embed" ProgID="Visio.Drawing.15" ShapeID="_x0000_i1025" DrawAspect="Content" ObjectID="_1707722723" r:id="rId15"/>
          </w:object>
        </w:r>
      </w:ins>
    </w:p>
    <w:p w14:paraId="4C086C63" w14:textId="77777777" w:rsidR="00732273" w:rsidRDefault="00732273" w:rsidP="00732273">
      <w:pPr>
        <w:jc w:val="center"/>
      </w:pPr>
      <w:r>
        <w:t>Figure 4.2-1: Functional Framework for RAN Intelligence</w:t>
      </w:r>
    </w:p>
    <w:p w14:paraId="7A32F4CB" w14:textId="77777777" w:rsidR="00732273" w:rsidRDefault="00732273" w:rsidP="00732273">
      <w:pPr>
        <w:jc w:val="both"/>
      </w:pPr>
      <w:r>
        <w:t xml:space="preserve">This section introduces the common terminologies related to the functional framework for RAN intelligence illustrated in Figure 4.2-1. </w:t>
      </w:r>
      <w:r w:rsidRPr="00EB19A3">
        <w:t xml:space="preserve">For </w:t>
      </w:r>
      <w:r w:rsidRPr="00486B7D">
        <w:t>the functions and data/information flows shown in the Figure 4.2-1, whether there is any</w:t>
      </w:r>
      <w:r w:rsidRPr="00303D56">
        <w:t xml:space="preserve"> standardization impact and what is the standardization impact are discussed in clause 5.</w:t>
      </w:r>
    </w:p>
    <w:p w14:paraId="0FE5FFFE" w14:textId="77777777" w:rsidR="00732273" w:rsidRPr="00AE5E52" w:rsidRDefault="00732273" w:rsidP="00732273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</w:pPr>
      <w:r w:rsidRPr="00AE5E52">
        <w:t xml:space="preserve">Data </w:t>
      </w:r>
      <w:r>
        <w:t>Collection</w:t>
      </w:r>
      <w:r w:rsidRPr="00AE5E52">
        <w:t xml:space="preserve"> is </w:t>
      </w:r>
      <w:r>
        <w:t xml:space="preserve">a function </w:t>
      </w:r>
      <w:r w:rsidRPr="00AE5E52">
        <w:t>that provide</w:t>
      </w:r>
      <w:r>
        <w:t>s</w:t>
      </w:r>
      <w:r w:rsidRPr="00AE5E52">
        <w:t xml:space="preserve"> input data </w:t>
      </w:r>
      <w:r>
        <w:t>to</w:t>
      </w:r>
      <w:r w:rsidRPr="00AE5E52">
        <w:t xml:space="preserve"> Model training and </w:t>
      </w:r>
      <w:r>
        <w:t xml:space="preserve">Model </w:t>
      </w:r>
      <w:r w:rsidRPr="00AE5E52">
        <w:t>inference</w:t>
      </w:r>
      <w:r>
        <w:t xml:space="preserve"> functions</w:t>
      </w:r>
      <w:r w:rsidRPr="00AE5E52">
        <w:t xml:space="preserve">. </w:t>
      </w:r>
      <w:r>
        <w:t xml:space="preserve">AI/ML algorithm specific data </w:t>
      </w:r>
      <w:r w:rsidRPr="00A5083E">
        <w:t>preparation (e.g., data pre-processing and cleaning, formatting, and transformation)</w:t>
      </w:r>
      <w:r>
        <w:t xml:space="preserve"> is not carried out in the Data Collection function.  </w:t>
      </w:r>
      <w:r>
        <w:br/>
      </w:r>
      <w:r w:rsidRPr="00AE5E52">
        <w:t>Examples of</w:t>
      </w:r>
      <w:r w:rsidRPr="00AE5E52" w:rsidDel="00B36C2A">
        <w:t xml:space="preserve"> </w:t>
      </w:r>
      <w:r w:rsidRPr="00AE5E52">
        <w:t>input data may include measurements from U</w:t>
      </w:r>
      <w:r>
        <w:t>E</w:t>
      </w:r>
      <w:r w:rsidRPr="00AE5E52">
        <w:t>s or different network entities, feedback</w:t>
      </w:r>
      <w:r>
        <w:t xml:space="preserve"> </w:t>
      </w:r>
      <w:r w:rsidRPr="00A5083E">
        <w:t>from Actor,</w:t>
      </w:r>
      <w:r w:rsidRPr="00A5083E" w:rsidDel="00B36C2A">
        <w:t xml:space="preserve"> </w:t>
      </w:r>
      <w:r w:rsidRPr="00A5083E">
        <w:t>output from an</w:t>
      </w:r>
      <w:r w:rsidRPr="00AE5E52" w:rsidDel="00B36C2A">
        <w:t xml:space="preserve"> </w:t>
      </w:r>
      <w:r>
        <w:t>AI/</w:t>
      </w:r>
      <w:r w:rsidRPr="00AE5E52">
        <w:t xml:space="preserve">ML </w:t>
      </w:r>
      <w:r>
        <w:t>model.</w:t>
      </w:r>
    </w:p>
    <w:p w14:paraId="059A6AA6" w14:textId="77777777" w:rsidR="00732273" w:rsidRDefault="00732273" w:rsidP="00732273">
      <w:pPr>
        <w:pStyle w:val="ListParagraph"/>
        <w:widowControl w:val="0"/>
        <w:numPr>
          <w:ilvl w:val="1"/>
          <w:numId w:val="11"/>
        </w:numPr>
        <w:spacing w:after="0"/>
        <w:ind w:firstLineChars="0"/>
        <w:contextualSpacing/>
        <w:jc w:val="both"/>
      </w:pPr>
      <w:r w:rsidRPr="00AE5E52">
        <w:t xml:space="preserve">Training Data: </w:t>
      </w:r>
      <w:r w:rsidRPr="00A5083E">
        <w:t>Data</w:t>
      </w:r>
      <w:r>
        <w:t xml:space="preserve"> </w:t>
      </w:r>
      <w:r w:rsidRPr="00AE5E52">
        <w:t xml:space="preserve">needed </w:t>
      </w:r>
      <w:r w:rsidRPr="00A5083E">
        <w:t>as input</w:t>
      </w:r>
      <w:r w:rsidRPr="00AE5E52">
        <w:t xml:space="preserve"> for the </w:t>
      </w:r>
      <w:r>
        <w:t>AI/ML M</w:t>
      </w:r>
      <w:r w:rsidRPr="00AE5E52">
        <w:t>odel</w:t>
      </w:r>
      <w:r>
        <w:t xml:space="preserve"> Training function</w:t>
      </w:r>
      <w:r w:rsidRPr="00AE5E52">
        <w:t>.</w:t>
      </w:r>
    </w:p>
    <w:p w14:paraId="0FFA1EB3" w14:textId="55207B0E" w:rsidR="00732273" w:rsidRPr="00ED70C5" w:rsidRDefault="00732273" w:rsidP="00732273">
      <w:pPr>
        <w:pStyle w:val="ListParagraph"/>
        <w:widowControl w:val="0"/>
        <w:numPr>
          <w:ilvl w:val="1"/>
          <w:numId w:val="11"/>
        </w:numPr>
        <w:spacing w:after="0"/>
        <w:ind w:firstLineChars="0"/>
        <w:contextualSpacing/>
        <w:jc w:val="both"/>
      </w:pPr>
      <w:r w:rsidRPr="00AE5E52">
        <w:t xml:space="preserve">Inference Data: </w:t>
      </w:r>
      <w:r w:rsidRPr="00A5083E">
        <w:t>Data</w:t>
      </w:r>
      <w:r w:rsidRPr="00AE5E52">
        <w:t xml:space="preserve"> needed </w:t>
      </w:r>
      <w:del w:id="54" w:author="Zimmermann, Gerd" w:date="2022-02-28T11:44:00Z">
        <w:r w:rsidRPr="00AA40B0" w:rsidDel="00CC4585">
          <w:delText xml:space="preserve"> </w:delText>
        </w:r>
      </w:del>
      <w:r w:rsidRPr="00A5083E">
        <w:t>as input for the AI/ML Model Inference function.</w:t>
      </w:r>
    </w:p>
    <w:p w14:paraId="1A3511E6" w14:textId="77777777" w:rsidR="002D7DDE" w:rsidRDefault="002D7DDE">
      <w:pPr>
        <w:widowControl w:val="0"/>
        <w:spacing w:after="0"/>
        <w:ind w:left="360"/>
        <w:contextualSpacing/>
        <w:jc w:val="both"/>
        <w:rPr>
          <w:ins w:id="55" w:author="Zimmermann, Gerd" w:date="2022-02-28T11:44:00Z"/>
        </w:rPr>
        <w:pPrChange w:id="56" w:author="Zimmermann, Gerd" w:date="2022-02-28T11:45:00Z">
          <w:pPr>
            <w:pStyle w:val="ListParagraph"/>
            <w:widowControl w:val="0"/>
            <w:numPr>
              <w:numId w:val="11"/>
            </w:numPr>
            <w:spacing w:after="0"/>
            <w:ind w:left="720" w:firstLineChars="0" w:hanging="360"/>
            <w:contextualSpacing/>
            <w:jc w:val="both"/>
          </w:pPr>
        </w:pPrChange>
      </w:pPr>
    </w:p>
    <w:p w14:paraId="09787BF1" w14:textId="26D37B7C" w:rsidR="00732273" w:rsidDel="002D7DDE" w:rsidRDefault="00732273" w:rsidP="00732273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  <w:jc w:val="both"/>
        <w:rPr>
          <w:del w:id="57" w:author="Zimmermann, Gerd" w:date="2022-02-28T11:44:00Z"/>
        </w:rPr>
      </w:pPr>
      <w:r>
        <w:t xml:space="preserve">Model Training is a function that performs the </w:t>
      </w:r>
      <w:ins w:id="58" w:author="Zimmermann, Gerd" w:date="2022-02-28T11:43:00Z">
        <w:r w:rsidR="00115334">
          <w:t>AI/</w:t>
        </w:r>
      </w:ins>
      <w:r w:rsidRPr="00A5083E">
        <w:t xml:space="preserve">ML model </w:t>
      </w:r>
      <w:r>
        <w:t>training</w:t>
      </w:r>
      <w:r w:rsidRPr="00A5083E">
        <w:t>, validation, and testing</w:t>
      </w:r>
      <w:r>
        <w:t xml:space="preserve"> </w:t>
      </w:r>
      <w:r w:rsidRPr="000513C8">
        <w:rPr>
          <w:lang w:val="en-US"/>
        </w:rPr>
        <w:t>which may generate model performance metrics as part of the model testing procedure</w:t>
      </w:r>
      <w:r>
        <w:t xml:space="preserve">. </w:t>
      </w:r>
      <w:r w:rsidRPr="00AC7C8D">
        <w:t xml:space="preserve">The </w:t>
      </w:r>
      <w:r>
        <w:t>Model T</w:t>
      </w:r>
      <w:r w:rsidRPr="00AC7C8D">
        <w:t xml:space="preserve">raining </w:t>
      </w:r>
      <w:r>
        <w:t>function</w:t>
      </w:r>
      <w:r w:rsidRPr="00AC7C8D">
        <w:t xml:space="preserve"> is also responsible for data preparation (e.g. data pre-processing and cleaning, formatting, and transformation</w:t>
      </w:r>
      <w:r>
        <w:t xml:space="preserve">) </w:t>
      </w:r>
      <w:r w:rsidRPr="00A5083E">
        <w:t>based on Training Data delivered by a Data Collection function</w:t>
      </w:r>
      <w:r>
        <w:t>, if required</w:t>
      </w:r>
      <w:r w:rsidRPr="00AC7C8D">
        <w:t xml:space="preserve">. </w:t>
      </w:r>
    </w:p>
    <w:p w14:paraId="6E3787E4" w14:textId="77777777" w:rsidR="00732273" w:rsidRDefault="00732273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  <w:jc w:val="both"/>
        <w:pPrChange w:id="59" w:author="Zimmermann, Gerd" w:date="2022-02-28T11:44:00Z">
          <w:pPr>
            <w:widowControl w:val="0"/>
            <w:spacing w:after="0"/>
            <w:ind w:left="1440"/>
            <w:contextualSpacing/>
            <w:jc w:val="both"/>
          </w:pPr>
        </w:pPrChange>
      </w:pPr>
    </w:p>
    <w:p w14:paraId="636530A2" w14:textId="77777777" w:rsidR="00732273" w:rsidRDefault="00732273" w:rsidP="00732273">
      <w:pPr>
        <w:pStyle w:val="ListParagraph"/>
        <w:numPr>
          <w:ilvl w:val="1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 w:rsidRPr="00796C0A">
        <w:rPr>
          <w:lang w:val="en-US"/>
        </w:rPr>
        <w:t>Model Deployment/</w:t>
      </w:r>
      <w:r w:rsidRPr="004C7AC3">
        <w:rPr>
          <w:lang w:val="en-US"/>
        </w:rPr>
        <w:t>Update</w:t>
      </w:r>
      <w:r w:rsidRPr="002A6AA2">
        <w:rPr>
          <w:lang w:val="en-US"/>
        </w:rPr>
        <w:t xml:space="preserve">: </w:t>
      </w:r>
      <w:r>
        <w:rPr>
          <w:lang w:val="en-US"/>
        </w:rPr>
        <w:t>U</w:t>
      </w:r>
      <w:r w:rsidRPr="002562DD">
        <w:rPr>
          <w:lang w:val="en-US"/>
        </w:rPr>
        <w:t xml:space="preserve">sed to initially deploy a trained, validated, and tested </w:t>
      </w:r>
      <w:r w:rsidRPr="00F15A77">
        <w:rPr>
          <w:lang w:val="en-US"/>
        </w:rPr>
        <w:t>AI/ML model to the Model Inference function</w:t>
      </w:r>
      <w:r>
        <w:rPr>
          <w:lang w:val="en-US"/>
        </w:rPr>
        <w:t xml:space="preserve"> </w:t>
      </w:r>
      <w:r w:rsidRPr="0075275A">
        <w:rPr>
          <w:lang w:val="en-US"/>
        </w:rPr>
        <w:t>or to deliver an updated model to the Model Inference function</w:t>
      </w:r>
      <w:r w:rsidRPr="00F15A77">
        <w:rPr>
          <w:lang w:val="en-US"/>
        </w:rPr>
        <w:t xml:space="preserve">. </w:t>
      </w:r>
    </w:p>
    <w:p w14:paraId="3C07ABF7" w14:textId="77777777" w:rsidR="00732273" w:rsidRPr="00D31283" w:rsidRDefault="00732273" w:rsidP="00732273">
      <w:pPr>
        <w:pStyle w:val="ListParagraph"/>
        <w:numPr>
          <w:ilvl w:val="2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 w:rsidRPr="00A23443">
        <w:rPr>
          <w:lang w:val="en-US"/>
        </w:rPr>
        <w:t>Note: Details of the Model Deployment/Update process as well as the use case specific AI/ML models transferred via this process are out of RAN3 Rel-17 study scope. The feasibility to single-vendor or multi-vendor environment has not been studied in RAN3 Rel-17 study</w:t>
      </w:r>
      <w:r>
        <w:rPr>
          <w:lang w:val="en-US"/>
        </w:rPr>
        <w:t>.</w:t>
      </w:r>
    </w:p>
    <w:p w14:paraId="0D5CF8E7" w14:textId="77777777" w:rsidR="00732273" w:rsidRPr="00ED70C5" w:rsidRDefault="00732273" w:rsidP="00732273">
      <w:pPr>
        <w:pStyle w:val="ListParagraph"/>
        <w:widowControl w:val="0"/>
        <w:spacing w:after="0"/>
        <w:ind w:left="720" w:firstLineChars="0" w:firstLine="0"/>
        <w:contextualSpacing/>
        <w:jc w:val="both"/>
      </w:pPr>
    </w:p>
    <w:p w14:paraId="42C5650C" w14:textId="7C0B55FE" w:rsidR="00732273" w:rsidRPr="00A5083E" w:rsidRDefault="00732273" w:rsidP="00732273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  <w:jc w:val="both"/>
      </w:pPr>
      <w:r>
        <w:lastRenderedPageBreak/>
        <w:t>Model Inference is a function that provides AI/ML model inference output (e.g. predictions or decisions)</w:t>
      </w:r>
      <w:del w:id="60" w:author="Zimmermann, Gerd" w:date="2022-02-28T11:45:00Z">
        <w:r w:rsidRPr="0055309E" w:rsidDel="002D7DDE">
          <w:rPr>
            <w:lang w:val="en-US"/>
          </w:rPr>
          <w:delText xml:space="preserve"> </w:delText>
        </w:r>
      </w:del>
      <w:r>
        <w:rPr>
          <w:lang w:val="en-US"/>
        </w:rPr>
        <w:t>.</w:t>
      </w:r>
      <w:r w:rsidRPr="002B0E8F">
        <w:t xml:space="preserve"> </w:t>
      </w:r>
      <w:r w:rsidRPr="001E4ACA">
        <w:t xml:space="preserve">Model Inference function may provide </w:t>
      </w:r>
      <w:ins w:id="61" w:author="Lenovo" w:date="2022-02-28T21:46:00Z">
        <w:r w:rsidR="0071585A">
          <w:rPr>
            <w:lang w:val="en-US"/>
          </w:rPr>
          <w:t>M</w:t>
        </w:r>
      </w:ins>
      <w:del w:id="62" w:author="Lenovo" w:date="2022-02-28T21:46:00Z">
        <w:r w:rsidRPr="001B62BD" w:rsidDel="0071585A">
          <w:rPr>
            <w:lang w:val="en-US"/>
          </w:rPr>
          <w:delText>m</w:delText>
        </w:r>
      </w:del>
      <w:r w:rsidRPr="001B62BD">
        <w:rPr>
          <w:lang w:val="en-US"/>
        </w:rPr>
        <w:t xml:space="preserve">odel </w:t>
      </w:r>
      <w:del w:id="63" w:author="Lenovo" w:date="2022-02-28T21:46:00Z">
        <w:r w:rsidRPr="001B62BD" w:rsidDel="0071585A">
          <w:rPr>
            <w:lang w:val="en-US"/>
          </w:rPr>
          <w:delText>p</w:delText>
        </w:r>
      </w:del>
      <w:ins w:id="64" w:author="Lenovo" w:date="2022-02-28T21:46:00Z">
        <w:r w:rsidR="0071585A">
          <w:rPr>
            <w:lang w:val="en-US"/>
          </w:rPr>
          <w:t>P</w:t>
        </w:r>
      </w:ins>
      <w:r w:rsidRPr="001B62BD">
        <w:rPr>
          <w:lang w:val="en-US"/>
        </w:rPr>
        <w:t xml:space="preserve">erformance </w:t>
      </w:r>
      <w:ins w:id="65" w:author="Lenovo" w:date="2022-02-28T21:46:00Z">
        <w:r w:rsidR="0071585A">
          <w:rPr>
            <w:lang w:val="en-US"/>
          </w:rPr>
          <w:t>F</w:t>
        </w:r>
      </w:ins>
      <w:del w:id="66" w:author="Lenovo" w:date="2022-02-28T21:46:00Z">
        <w:r w:rsidRPr="001B62BD" w:rsidDel="0071585A">
          <w:rPr>
            <w:lang w:val="en-US"/>
          </w:rPr>
          <w:delText>f</w:delText>
        </w:r>
      </w:del>
      <w:r w:rsidRPr="001B62BD">
        <w:rPr>
          <w:lang w:val="en-US"/>
        </w:rPr>
        <w:t>eedback to Model Training function</w:t>
      </w:r>
      <w:r w:rsidRPr="001E4ACA">
        <w:t xml:space="preserve"> when applicable</w:t>
      </w:r>
      <w:r>
        <w:t xml:space="preserve">. </w:t>
      </w:r>
      <w:r w:rsidRPr="00AC7C8D">
        <w:t xml:space="preserve">The </w:t>
      </w:r>
      <w:r>
        <w:t xml:space="preserve">Model </w:t>
      </w:r>
      <w:del w:id="67" w:author="Lenovo" w:date="2022-02-28T21:50:00Z">
        <w:r w:rsidRPr="00AC7C8D" w:rsidDel="00875D14">
          <w:delText xml:space="preserve">inference </w:delText>
        </w:r>
      </w:del>
      <w:ins w:id="68" w:author="Lenovo" w:date="2022-02-28T21:50:00Z">
        <w:r w:rsidR="00875D14">
          <w:t>I</w:t>
        </w:r>
        <w:r w:rsidR="00875D14" w:rsidRPr="00AC7C8D">
          <w:t xml:space="preserve">nference </w:t>
        </w:r>
      </w:ins>
      <w:r>
        <w:t>function</w:t>
      </w:r>
      <w:r w:rsidRPr="00AC7C8D">
        <w:t xml:space="preserve"> is also responsible for data preparation (e.g. data pre-processing and cleaning, formatting, and transformation</w:t>
      </w:r>
      <w:r>
        <w:t xml:space="preserve">) </w:t>
      </w:r>
      <w:r w:rsidRPr="00A5083E">
        <w:t>based on Inference Data delivered by a Data Collection function</w:t>
      </w:r>
      <w:r>
        <w:t>, if required</w:t>
      </w:r>
      <w:r w:rsidRPr="00AC7C8D">
        <w:t>.</w:t>
      </w:r>
      <w:r>
        <w:t xml:space="preserve"> </w:t>
      </w:r>
    </w:p>
    <w:p w14:paraId="29C260DE" w14:textId="77777777" w:rsidR="00732273" w:rsidRPr="00A5083E" w:rsidRDefault="00732273" w:rsidP="00732273">
      <w:pPr>
        <w:pStyle w:val="ListParagraph"/>
        <w:widowControl w:val="0"/>
        <w:numPr>
          <w:ilvl w:val="1"/>
          <w:numId w:val="11"/>
        </w:numPr>
        <w:spacing w:after="0"/>
        <w:ind w:firstLineChars="0"/>
        <w:contextualSpacing/>
        <w:jc w:val="both"/>
      </w:pPr>
      <w:r w:rsidRPr="00A5083E">
        <w:t xml:space="preserve">Output: The inference output of the AI/ML model produced by a Model Inference function. </w:t>
      </w:r>
    </w:p>
    <w:p w14:paraId="210AE085" w14:textId="77777777" w:rsidR="00732273" w:rsidRDefault="00732273" w:rsidP="00732273">
      <w:pPr>
        <w:pStyle w:val="ListParagraph"/>
        <w:numPr>
          <w:ilvl w:val="2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>
        <w:rPr>
          <w:lang w:val="en-US"/>
        </w:rPr>
        <w:t xml:space="preserve">Note: Details of inference output are use case specific. </w:t>
      </w:r>
    </w:p>
    <w:p w14:paraId="395406D0" w14:textId="1E783FFB" w:rsidR="00732273" w:rsidRDefault="00732273" w:rsidP="00732273">
      <w:pPr>
        <w:pStyle w:val="ListParagraph"/>
        <w:numPr>
          <w:ilvl w:val="1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>
        <w:rPr>
          <w:lang w:val="en-US"/>
        </w:rPr>
        <w:t xml:space="preserve">Model Performance Feedback: </w:t>
      </w:r>
      <w:r w:rsidRPr="002D467B">
        <w:t xml:space="preserve"> </w:t>
      </w:r>
      <w:r w:rsidRPr="00E226CD">
        <w:t>It may be used for monitoring the performance of the AI/ML model</w:t>
      </w:r>
      <w:ins w:id="69" w:author="Nokia" w:date="2022-02-28T09:03:00Z">
        <w:r w:rsidR="00F65C37">
          <w:t>, when available</w:t>
        </w:r>
      </w:ins>
      <w:r w:rsidRPr="00E226CD">
        <w:t>.</w:t>
      </w:r>
    </w:p>
    <w:p w14:paraId="679631C0" w14:textId="77777777" w:rsidR="00732273" w:rsidRPr="00534820" w:rsidRDefault="00732273" w:rsidP="00732273">
      <w:pPr>
        <w:pStyle w:val="ListParagraph"/>
        <w:numPr>
          <w:ilvl w:val="2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>
        <w:rPr>
          <w:lang w:val="en-US"/>
        </w:rPr>
        <w:t xml:space="preserve">Note: </w:t>
      </w:r>
      <w:r w:rsidRPr="000B5B66">
        <w:rPr>
          <w:lang w:val="en-US"/>
        </w:rPr>
        <w:t xml:space="preserve">Details of the Model </w:t>
      </w:r>
      <w:r>
        <w:rPr>
          <w:lang w:val="en-US"/>
        </w:rPr>
        <w:t>Performance Feedback</w:t>
      </w:r>
      <w:r w:rsidRPr="000B5B66">
        <w:rPr>
          <w:lang w:val="en-US"/>
        </w:rPr>
        <w:t xml:space="preserve"> process are out of RAN3 scope</w:t>
      </w:r>
      <w:r>
        <w:rPr>
          <w:lang w:val="en-US"/>
        </w:rPr>
        <w:t>.</w:t>
      </w:r>
    </w:p>
    <w:p w14:paraId="07FF8AF0" w14:textId="77777777" w:rsidR="00732273" w:rsidRPr="00ED70C5" w:rsidRDefault="00732273" w:rsidP="00732273">
      <w:pPr>
        <w:pStyle w:val="ListParagraph"/>
        <w:widowControl w:val="0"/>
        <w:spacing w:after="0"/>
        <w:ind w:left="720" w:firstLineChars="0" w:firstLine="0"/>
        <w:contextualSpacing/>
        <w:jc w:val="both"/>
      </w:pPr>
    </w:p>
    <w:p w14:paraId="7181DA26" w14:textId="2787B4BA" w:rsidR="00732273" w:rsidRPr="00A41DEE" w:rsidRDefault="00732273" w:rsidP="00732273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  <w:jc w:val="both"/>
      </w:pPr>
      <w:r w:rsidRPr="00176971">
        <w:t xml:space="preserve">Actor is </w:t>
      </w:r>
      <w:r>
        <w:t xml:space="preserve">a function </w:t>
      </w:r>
      <w:r w:rsidRPr="00176971">
        <w:t xml:space="preserve">that receives the output </w:t>
      </w:r>
      <w:r>
        <w:t xml:space="preserve">from the Model </w:t>
      </w:r>
      <w:del w:id="70" w:author="Zimmermann, Gerd" w:date="2022-02-28T11:45:00Z">
        <w:r w:rsidDel="00017884">
          <w:delText>i</w:delText>
        </w:r>
      </w:del>
      <w:ins w:id="71" w:author="Zimmermann, Gerd" w:date="2022-02-28T11:45:00Z">
        <w:r w:rsidR="00017884">
          <w:t>I</w:t>
        </w:r>
      </w:ins>
      <w:r>
        <w:t>nference function and triggers or performs corresponding actions</w:t>
      </w:r>
      <w:r w:rsidRPr="00176971">
        <w:t xml:space="preserve">. </w:t>
      </w:r>
      <w:r>
        <w:t>T</w:t>
      </w:r>
      <w:r w:rsidRPr="00176971">
        <w:t>he Actor may trigger actions directed to other entities</w:t>
      </w:r>
      <w:r>
        <w:t xml:space="preserve"> or to itself</w:t>
      </w:r>
      <w:r w:rsidRPr="00176971">
        <w:t>.</w:t>
      </w:r>
    </w:p>
    <w:p w14:paraId="1D9AD027" w14:textId="063B3277" w:rsidR="00732273" w:rsidRPr="00A41DEE" w:rsidRDefault="00732273" w:rsidP="00732273">
      <w:pPr>
        <w:widowControl w:val="0"/>
        <w:numPr>
          <w:ilvl w:val="1"/>
          <w:numId w:val="11"/>
        </w:numPr>
        <w:spacing w:after="0"/>
        <w:contextualSpacing/>
        <w:jc w:val="both"/>
      </w:pPr>
      <w:r w:rsidRPr="00D54734">
        <w:t>Feedback: Information that may be needed to derive training</w:t>
      </w:r>
      <w:ins w:id="72" w:author="Nokia" w:date="2022-03-01T12:30:00Z">
        <w:r w:rsidR="00D52F3E">
          <w:t xml:space="preserve"> data,</w:t>
        </w:r>
      </w:ins>
      <w:r w:rsidRPr="00D54734">
        <w:t xml:space="preserve"> </w:t>
      </w:r>
      <w:del w:id="73" w:author="Nokia" w:date="2022-03-01T12:30:00Z">
        <w:r w:rsidRPr="00D54734" w:rsidDel="00D52F3E">
          <w:delText xml:space="preserve">or </w:delText>
        </w:r>
      </w:del>
      <w:r w:rsidRPr="00D54734">
        <w:t xml:space="preserve">inference data or </w:t>
      </w:r>
      <w:ins w:id="74" w:author="Nokia" w:date="2022-02-28T09:13:00Z">
        <w:r w:rsidR="00F65C37">
          <w:t xml:space="preserve">to monitor the </w:t>
        </w:r>
      </w:ins>
      <w:r w:rsidRPr="00D54734">
        <w:t xml:space="preserve">performance </w:t>
      </w:r>
      <w:ins w:id="75" w:author="Nokia" w:date="2022-02-28T09:13:00Z">
        <w:r w:rsidR="00F65C37">
          <w:t>of the AI/ML Model</w:t>
        </w:r>
      </w:ins>
      <w:ins w:id="76" w:author="Nokia" w:date="2022-03-01T12:31:00Z">
        <w:r w:rsidR="00D52F3E">
          <w:t xml:space="preserve"> and its impact to the network through updating of KPIs and performance counters</w:t>
        </w:r>
      </w:ins>
      <w:del w:id="77" w:author="Nokia" w:date="2022-02-28T09:13:00Z">
        <w:r w:rsidRPr="00D54734" w:rsidDel="00F65C37">
          <w:delText>feedback</w:delText>
        </w:r>
      </w:del>
      <w:r w:rsidRPr="00D54734">
        <w:t>.</w:t>
      </w:r>
    </w:p>
    <w:p w14:paraId="573034D2" w14:textId="77777777" w:rsidR="00732273" w:rsidRPr="00A41DEE" w:rsidRDefault="00732273" w:rsidP="00732273">
      <w:pPr>
        <w:pStyle w:val="ListParagraph"/>
        <w:widowControl w:val="0"/>
        <w:spacing w:after="0"/>
        <w:ind w:left="720" w:firstLineChars="0" w:firstLine="0"/>
        <w:contextualSpacing/>
        <w:jc w:val="both"/>
      </w:pPr>
    </w:p>
    <w:p w14:paraId="6F672F28" w14:textId="77777777" w:rsidR="00732273" w:rsidRDefault="00732273" w:rsidP="00732273"/>
    <w:p w14:paraId="64890DAF" w14:textId="77777777" w:rsidR="00732273" w:rsidRPr="00124688" w:rsidRDefault="00732273" w:rsidP="00732273"/>
    <w:p w14:paraId="551D060B" w14:textId="544488D3" w:rsidR="0017135B" w:rsidRPr="00A41DEE" w:rsidRDefault="00732273" w:rsidP="0073227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0EDA617" w14:textId="77777777" w:rsidR="0017135B" w:rsidRPr="008A437E" w:rsidRDefault="0017135B" w:rsidP="008A437E"/>
    <w:sectPr w:rsidR="0017135B" w:rsidRPr="008A43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FB8D9" w14:textId="77777777" w:rsidR="0003144F" w:rsidRDefault="0003144F">
      <w:r>
        <w:separator/>
      </w:r>
    </w:p>
  </w:endnote>
  <w:endnote w:type="continuationSeparator" w:id="0">
    <w:p w14:paraId="23F81607" w14:textId="77777777" w:rsidR="0003144F" w:rsidRDefault="0003144F">
      <w:r>
        <w:continuationSeparator/>
      </w:r>
    </w:p>
  </w:endnote>
  <w:endnote w:type="continuationNotice" w:id="1">
    <w:p w14:paraId="4EA3FD29" w14:textId="77777777" w:rsidR="0003144F" w:rsidRDefault="000314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EA460" w14:textId="77777777" w:rsidR="0003144F" w:rsidRDefault="0003144F">
      <w:r>
        <w:separator/>
      </w:r>
    </w:p>
  </w:footnote>
  <w:footnote w:type="continuationSeparator" w:id="0">
    <w:p w14:paraId="4EF58BC4" w14:textId="77777777" w:rsidR="0003144F" w:rsidRDefault="0003144F">
      <w:r>
        <w:continuationSeparator/>
      </w:r>
    </w:p>
  </w:footnote>
  <w:footnote w:type="continuationNotice" w:id="1">
    <w:p w14:paraId="3CA588BE" w14:textId="77777777" w:rsidR="0003144F" w:rsidRDefault="000314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30C30"/>
    <w:multiLevelType w:val="hybridMultilevel"/>
    <w:tmpl w:val="644C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65EE"/>
    <w:multiLevelType w:val="hybridMultilevel"/>
    <w:tmpl w:val="9D8218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07A11"/>
    <w:multiLevelType w:val="hybridMultilevel"/>
    <w:tmpl w:val="84D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D616F"/>
    <w:multiLevelType w:val="multilevel"/>
    <w:tmpl w:val="13BD616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7DEE"/>
    <w:multiLevelType w:val="hybridMultilevel"/>
    <w:tmpl w:val="BFFE0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62D86"/>
    <w:multiLevelType w:val="hybridMultilevel"/>
    <w:tmpl w:val="75D4A4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576BE1"/>
    <w:multiLevelType w:val="hybridMultilevel"/>
    <w:tmpl w:val="D2BCED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167FC"/>
    <w:multiLevelType w:val="hybridMultilevel"/>
    <w:tmpl w:val="AD2AB4F2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A63FEA"/>
    <w:multiLevelType w:val="hybridMultilevel"/>
    <w:tmpl w:val="6BBA55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56529"/>
    <w:multiLevelType w:val="hybridMultilevel"/>
    <w:tmpl w:val="2BC2F6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7475C"/>
    <w:multiLevelType w:val="hybridMultilevel"/>
    <w:tmpl w:val="8E641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E7409C"/>
    <w:multiLevelType w:val="hybridMultilevel"/>
    <w:tmpl w:val="D520D2B4"/>
    <w:lvl w:ilvl="0" w:tplc="040C0017">
      <w:start w:val="1"/>
      <w:numFmt w:val="lowerLetter"/>
      <w:lvlText w:val="%1)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6" w15:restartNumberingAfterBreak="0">
    <w:nsid w:val="66174509"/>
    <w:multiLevelType w:val="hybridMultilevel"/>
    <w:tmpl w:val="69B00B06"/>
    <w:lvl w:ilvl="0" w:tplc="40123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6C3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8E9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92B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A41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81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A98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0B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E9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B1E1928"/>
    <w:multiLevelType w:val="hybridMultilevel"/>
    <w:tmpl w:val="73B2152E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 w15:restartNumberingAfterBreak="0">
    <w:nsid w:val="6C0D6BA1"/>
    <w:multiLevelType w:val="hybridMultilevel"/>
    <w:tmpl w:val="941ED11A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72A56359"/>
    <w:multiLevelType w:val="hybridMultilevel"/>
    <w:tmpl w:val="A128015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D4CC9"/>
    <w:multiLevelType w:val="hybridMultilevel"/>
    <w:tmpl w:val="DEFE6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8"/>
  </w:num>
  <w:num w:numId="6">
    <w:abstractNumId w:val="17"/>
  </w:num>
  <w:num w:numId="7">
    <w:abstractNumId w:val="5"/>
  </w:num>
  <w:num w:numId="8">
    <w:abstractNumId w:val="20"/>
  </w:num>
  <w:num w:numId="9">
    <w:abstractNumId w:val="19"/>
  </w:num>
  <w:num w:numId="10">
    <w:abstractNumId w:val="12"/>
  </w:num>
  <w:num w:numId="11">
    <w:abstractNumId w:val="4"/>
  </w:num>
  <w:num w:numId="12">
    <w:abstractNumId w:val="6"/>
  </w:num>
  <w:num w:numId="13">
    <w:abstractNumId w:val="8"/>
  </w:num>
  <w:num w:numId="14">
    <w:abstractNumId w:val="2"/>
  </w:num>
  <w:num w:numId="15">
    <w:abstractNumId w:val="11"/>
  </w:num>
  <w:num w:numId="16">
    <w:abstractNumId w:val="10"/>
  </w:num>
  <w:num w:numId="17">
    <w:abstractNumId w:val="21"/>
  </w:num>
  <w:num w:numId="18">
    <w:abstractNumId w:val="3"/>
  </w:num>
  <w:num w:numId="19">
    <w:abstractNumId w:val="15"/>
  </w:num>
  <w:num w:numId="20">
    <w:abstractNumId w:val="20"/>
  </w:num>
  <w:num w:numId="21">
    <w:abstractNumId w:val="4"/>
  </w:num>
  <w:num w:numId="22">
    <w:abstractNumId w:val="20"/>
  </w:num>
  <w:num w:numId="23">
    <w:abstractNumId w:val="4"/>
  </w:num>
  <w:num w:numId="24">
    <w:abstractNumId w:val="14"/>
  </w:num>
  <w:num w:numId="25">
    <w:abstractNumId w:val="13"/>
  </w:num>
  <w:num w:numId="26">
    <w:abstractNumId w:val="16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Futurewei">
    <w15:presenceInfo w15:providerId="None" w15:userId="Futurewei"/>
  </w15:person>
  <w15:person w15:author="Zimmermann, Gerd">
    <w15:presenceInfo w15:providerId="AD" w15:userId="S::ZimmermannG@telekom.de::047e31d1-d65d-4692-af0f-8f677c7b35c3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77D"/>
    <w:rsid w:val="00004C88"/>
    <w:rsid w:val="000101E1"/>
    <w:rsid w:val="00017884"/>
    <w:rsid w:val="00021C37"/>
    <w:rsid w:val="00023228"/>
    <w:rsid w:val="00030DC1"/>
    <w:rsid w:val="0003144F"/>
    <w:rsid w:val="00033397"/>
    <w:rsid w:val="000342C7"/>
    <w:rsid w:val="00035382"/>
    <w:rsid w:val="00040095"/>
    <w:rsid w:val="000413C3"/>
    <w:rsid w:val="0004286B"/>
    <w:rsid w:val="00045C0A"/>
    <w:rsid w:val="00047188"/>
    <w:rsid w:val="00051B81"/>
    <w:rsid w:val="00052AE8"/>
    <w:rsid w:val="00052FCE"/>
    <w:rsid w:val="0005563E"/>
    <w:rsid w:val="00057546"/>
    <w:rsid w:val="000621C5"/>
    <w:rsid w:val="00067194"/>
    <w:rsid w:val="00075996"/>
    <w:rsid w:val="00077C13"/>
    <w:rsid w:val="00080512"/>
    <w:rsid w:val="0008149D"/>
    <w:rsid w:val="00083F0D"/>
    <w:rsid w:val="0008653A"/>
    <w:rsid w:val="000869A6"/>
    <w:rsid w:val="00090106"/>
    <w:rsid w:val="00093017"/>
    <w:rsid w:val="0009328A"/>
    <w:rsid w:val="000939B9"/>
    <w:rsid w:val="00095AA8"/>
    <w:rsid w:val="00095EB5"/>
    <w:rsid w:val="000A1A40"/>
    <w:rsid w:val="000A2A27"/>
    <w:rsid w:val="000A2DD9"/>
    <w:rsid w:val="000A39FE"/>
    <w:rsid w:val="000A4693"/>
    <w:rsid w:val="000B112A"/>
    <w:rsid w:val="000B2833"/>
    <w:rsid w:val="000B4027"/>
    <w:rsid w:val="000B5800"/>
    <w:rsid w:val="000B7BCF"/>
    <w:rsid w:val="000C556D"/>
    <w:rsid w:val="000C6507"/>
    <w:rsid w:val="000C73DA"/>
    <w:rsid w:val="000D2972"/>
    <w:rsid w:val="000D376D"/>
    <w:rsid w:val="000D58AB"/>
    <w:rsid w:val="000D61E5"/>
    <w:rsid w:val="000D7D37"/>
    <w:rsid w:val="000E2C7A"/>
    <w:rsid w:val="000F1FFF"/>
    <w:rsid w:val="000F4E66"/>
    <w:rsid w:val="00100CE8"/>
    <w:rsid w:val="00106C66"/>
    <w:rsid w:val="001070C9"/>
    <w:rsid w:val="001075B7"/>
    <w:rsid w:val="0010767A"/>
    <w:rsid w:val="00110881"/>
    <w:rsid w:val="00114690"/>
    <w:rsid w:val="00115334"/>
    <w:rsid w:val="00120345"/>
    <w:rsid w:val="0012220F"/>
    <w:rsid w:val="0012352C"/>
    <w:rsid w:val="00125D62"/>
    <w:rsid w:val="001263D1"/>
    <w:rsid w:val="00133494"/>
    <w:rsid w:val="001370F2"/>
    <w:rsid w:val="001443EA"/>
    <w:rsid w:val="001549DD"/>
    <w:rsid w:val="00161D81"/>
    <w:rsid w:val="00162EAA"/>
    <w:rsid w:val="001641CE"/>
    <w:rsid w:val="001642B5"/>
    <w:rsid w:val="0017135B"/>
    <w:rsid w:val="00171490"/>
    <w:rsid w:val="00174B00"/>
    <w:rsid w:val="00175704"/>
    <w:rsid w:val="001773D9"/>
    <w:rsid w:val="00182BD0"/>
    <w:rsid w:val="00192110"/>
    <w:rsid w:val="00194CD0"/>
    <w:rsid w:val="00195765"/>
    <w:rsid w:val="00196AA5"/>
    <w:rsid w:val="001B08B3"/>
    <w:rsid w:val="001B27D8"/>
    <w:rsid w:val="001B2ABB"/>
    <w:rsid w:val="001B2FE7"/>
    <w:rsid w:val="001B7534"/>
    <w:rsid w:val="001B75BA"/>
    <w:rsid w:val="001C097F"/>
    <w:rsid w:val="001C3A42"/>
    <w:rsid w:val="001C4281"/>
    <w:rsid w:val="001D0D3F"/>
    <w:rsid w:val="001D440D"/>
    <w:rsid w:val="001D5B1D"/>
    <w:rsid w:val="001D6AD8"/>
    <w:rsid w:val="001D756F"/>
    <w:rsid w:val="001E2BBB"/>
    <w:rsid w:val="001E5A12"/>
    <w:rsid w:val="001E66A9"/>
    <w:rsid w:val="001F0073"/>
    <w:rsid w:val="001F0BB6"/>
    <w:rsid w:val="001F168B"/>
    <w:rsid w:val="001F222A"/>
    <w:rsid w:val="001F70B7"/>
    <w:rsid w:val="001F7748"/>
    <w:rsid w:val="00202BF5"/>
    <w:rsid w:val="0021097E"/>
    <w:rsid w:val="002128FB"/>
    <w:rsid w:val="00214665"/>
    <w:rsid w:val="0022309E"/>
    <w:rsid w:val="00224A79"/>
    <w:rsid w:val="00225E11"/>
    <w:rsid w:val="0022606D"/>
    <w:rsid w:val="002277C2"/>
    <w:rsid w:val="002305DD"/>
    <w:rsid w:val="00231C09"/>
    <w:rsid w:val="00234054"/>
    <w:rsid w:val="00236BE7"/>
    <w:rsid w:val="00236C40"/>
    <w:rsid w:val="0023794F"/>
    <w:rsid w:val="00241A9E"/>
    <w:rsid w:val="0024372E"/>
    <w:rsid w:val="00243BC7"/>
    <w:rsid w:val="00243CD2"/>
    <w:rsid w:val="00247BD4"/>
    <w:rsid w:val="002623FC"/>
    <w:rsid w:val="0026254E"/>
    <w:rsid w:val="00270868"/>
    <w:rsid w:val="00272906"/>
    <w:rsid w:val="002747EC"/>
    <w:rsid w:val="00274ABC"/>
    <w:rsid w:val="002775EA"/>
    <w:rsid w:val="002855BF"/>
    <w:rsid w:val="00286FFC"/>
    <w:rsid w:val="00296B9F"/>
    <w:rsid w:val="002978C0"/>
    <w:rsid w:val="002A0F88"/>
    <w:rsid w:val="002B4696"/>
    <w:rsid w:val="002B5A84"/>
    <w:rsid w:val="002B79D5"/>
    <w:rsid w:val="002C0723"/>
    <w:rsid w:val="002C753E"/>
    <w:rsid w:val="002D1F9E"/>
    <w:rsid w:val="002D3674"/>
    <w:rsid w:val="002D7DDE"/>
    <w:rsid w:val="002E1692"/>
    <w:rsid w:val="002E4219"/>
    <w:rsid w:val="002E613D"/>
    <w:rsid w:val="002F0791"/>
    <w:rsid w:val="002F0D22"/>
    <w:rsid w:val="002F27FB"/>
    <w:rsid w:val="002F2DE8"/>
    <w:rsid w:val="00303515"/>
    <w:rsid w:val="00310681"/>
    <w:rsid w:val="00314D81"/>
    <w:rsid w:val="003172DC"/>
    <w:rsid w:val="00321419"/>
    <w:rsid w:val="0032433D"/>
    <w:rsid w:val="00326069"/>
    <w:rsid w:val="00327172"/>
    <w:rsid w:val="003340F6"/>
    <w:rsid w:val="003355A4"/>
    <w:rsid w:val="00336879"/>
    <w:rsid w:val="003435E7"/>
    <w:rsid w:val="003440F8"/>
    <w:rsid w:val="003454FC"/>
    <w:rsid w:val="00346A38"/>
    <w:rsid w:val="0034716E"/>
    <w:rsid w:val="003515EB"/>
    <w:rsid w:val="0035462D"/>
    <w:rsid w:val="003604A7"/>
    <w:rsid w:val="003607EB"/>
    <w:rsid w:val="00363177"/>
    <w:rsid w:val="00365FF6"/>
    <w:rsid w:val="00371FE2"/>
    <w:rsid w:val="00380820"/>
    <w:rsid w:val="00380826"/>
    <w:rsid w:val="00383342"/>
    <w:rsid w:val="00384CA5"/>
    <w:rsid w:val="00387DE4"/>
    <w:rsid w:val="0039059F"/>
    <w:rsid w:val="0039078D"/>
    <w:rsid w:val="003938CE"/>
    <w:rsid w:val="003A0D5E"/>
    <w:rsid w:val="003A0EEF"/>
    <w:rsid w:val="003A2ED7"/>
    <w:rsid w:val="003A59E9"/>
    <w:rsid w:val="003B0163"/>
    <w:rsid w:val="003B3FB3"/>
    <w:rsid w:val="003B569C"/>
    <w:rsid w:val="003C4C48"/>
    <w:rsid w:val="003C4E37"/>
    <w:rsid w:val="003D336B"/>
    <w:rsid w:val="003D66FD"/>
    <w:rsid w:val="003E0483"/>
    <w:rsid w:val="003E16BE"/>
    <w:rsid w:val="003E1A5E"/>
    <w:rsid w:val="003E3392"/>
    <w:rsid w:val="003E5345"/>
    <w:rsid w:val="003E7223"/>
    <w:rsid w:val="003F1ACC"/>
    <w:rsid w:val="003F2A95"/>
    <w:rsid w:val="003F32C2"/>
    <w:rsid w:val="003F396C"/>
    <w:rsid w:val="003F7146"/>
    <w:rsid w:val="00401855"/>
    <w:rsid w:val="004121E7"/>
    <w:rsid w:val="00412F80"/>
    <w:rsid w:val="00424F3E"/>
    <w:rsid w:val="004307CD"/>
    <w:rsid w:val="00435EBF"/>
    <w:rsid w:val="004420AE"/>
    <w:rsid w:val="00446B31"/>
    <w:rsid w:val="00446C91"/>
    <w:rsid w:val="00451376"/>
    <w:rsid w:val="004578F8"/>
    <w:rsid w:val="00460C7E"/>
    <w:rsid w:val="00464695"/>
    <w:rsid w:val="004649A9"/>
    <w:rsid w:val="00465C99"/>
    <w:rsid w:val="0046735F"/>
    <w:rsid w:val="00470545"/>
    <w:rsid w:val="00471C36"/>
    <w:rsid w:val="00472A01"/>
    <w:rsid w:val="0047581B"/>
    <w:rsid w:val="004804C7"/>
    <w:rsid w:val="004831A2"/>
    <w:rsid w:val="00491B76"/>
    <w:rsid w:val="00491FFA"/>
    <w:rsid w:val="0049736D"/>
    <w:rsid w:val="004B1B9A"/>
    <w:rsid w:val="004B3A7B"/>
    <w:rsid w:val="004B4FAB"/>
    <w:rsid w:val="004C09BE"/>
    <w:rsid w:val="004C4EC0"/>
    <w:rsid w:val="004D3578"/>
    <w:rsid w:val="004D380D"/>
    <w:rsid w:val="004D3F58"/>
    <w:rsid w:val="004D5E47"/>
    <w:rsid w:val="004D6384"/>
    <w:rsid w:val="004D6547"/>
    <w:rsid w:val="004D6F37"/>
    <w:rsid w:val="004E1A3B"/>
    <w:rsid w:val="004E213A"/>
    <w:rsid w:val="004E21FC"/>
    <w:rsid w:val="004E5428"/>
    <w:rsid w:val="004F2818"/>
    <w:rsid w:val="004F6723"/>
    <w:rsid w:val="00501091"/>
    <w:rsid w:val="00503171"/>
    <w:rsid w:val="005118EB"/>
    <w:rsid w:val="005123F1"/>
    <w:rsid w:val="00514EA4"/>
    <w:rsid w:val="005153FE"/>
    <w:rsid w:val="00516350"/>
    <w:rsid w:val="0052372B"/>
    <w:rsid w:val="005240A4"/>
    <w:rsid w:val="00527293"/>
    <w:rsid w:val="00527D63"/>
    <w:rsid w:val="00531CFB"/>
    <w:rsid w:val="00532D31"/>
    <w:rsid w:val="00534318"/>
    <w:rsid w:val="00534DA0"/>
    <w:rsid w:val="00534FEC"/>
    <w:rsid w:val="005353DF"/>
    <w:rsid w:val="00540B31"/>
    <w:rsid w:val="00543E6C"/>
    <w:rsid w:val="00544635"/>
    <w:rsid w:val="005449D5"/>
    <w:rsid w:val="00545895"/>
    <w:rsid w:val="00552BC8"/>
    <w:rsid w:val="005534D8"/>
    <w:rsid w:val="005554A7"/>
    <w:rsid w:val="00555ADB"/>
    <w:rsid w:val="00557639"/>
    <w:rsid w:val="00562E36"/>
    <w:rsid w:val="00565087"/>
    <w:rsid w:val="0056573F"/>
    <w:rsid w:val="00565BE9"/>
    <w:rsid w:val="00566793"/>
    <w:rsid w:val="00567145"/>
    <w:rsid w:val="00571CE2"/>
    <w:rsid w:val="00574DEE"/>
    <w:rsid w:val="005823E2"/>
    <w:rsid w:val="00592547"/>
    <w:rsid w:val="005954D3"/>
    <w:rsid w:val="005A0185"/>
    <w:rsid w:val="005A235B"/>
    <w:rsid w:val="005A4971"/>
    <w:rsid w:val="005A5F3B"/>
    <w:rsid w:val="005A6646"/>
    <w:rsid w:val="005A6D90"/>
    <w:rsid w:val="005B1232"/>
    <w:rsid w:val="005B1546"/>
    <w:rsid w:val="005B2585"/>
    <w:rsid w:val="005B2EEF"/>
    <w:rsid w:val="005B403D"/>
    <w:rsid w:val="005C2FF6"/>
    <w:rsid w:val="005C794C"/>
    <w:rsid w:val="005D143B"/>
    <w:rsid w:val="005D28A0"/>
    <w:rsid w:val="005D3D80"/>
    <w:rsid w:val="005D4274"/>
    <w:rsid w:val="005D7259"/>
    <w:rsid w:val="005E5833"/>
    <w:rsid w:val="005E5E95"/>
    <w:rsid w:val="005E71E7"/>
    <w:rsid w:val="005F2A6D"/>
    <w:rsid w:val="005F6211"/>
    <w:rsid w:val="006046B7"/>
    <w:rsid w:val="00605E3E"/>
    <w:rsid w:val="006066B2"/>
    <w:rsid w:val="00606DA9"/>
    <w:rsid w:val="00610E08"/>
    <w:rsid w:val="00611566"/>
    <w:rsid w:val="00615F1C"/>
    <w:rsid w:val="0062292C"/>
    <w:rsid w:val="00624D55"/>
    <w:rsid w:val="006276D7"/>
    <w:rsid w:val="006277B7"/>
    <w:rsid w:val="006278FF"/>
    <w:rsid w:val="006304CB"/>
    <w:rsid w:val="00640148"/>
    <w:rsid w:val="00640BDF"/>
    <w:rsid w:val="006469B2"/>
    <w:rsid w:val="00650CB6"/>
    <w:rsid w:val="00656E1E"/>
    <w:rsid w:val="006604E4"/>
    <w:rsid w:val="006610A4"/>
    <w:rsid w:val="00665F3C"/>
    <w:rsid w:val="00670CBA"/>
    <w:rsid w:val="00672C85"/>
    <w:rsid w:val="00672F2C"/>
    <w:rsid w:val="0068722E"/>
    <w:rsid w:val="00690A34"/>
    <w:rsid w:val="0069242F"/>
    <w:rsid w:val="006A1E3E"/>
    <w:rsid w:val="006A4D6E"/>
    <w:rsid w:val="006B3850"/>
    <w:rsid w:val="006B4520"/>
    <w:rsid w:val="006B5422"/>
    <w:rsid w:val="006B5B9B"/>
    <w:rsid w:val="006C2137"/>
    <w:rsid w:val="006C4B5A"/>
    <w:rsid w:val="006C54B5"/>
    <w:rsid w:val="006D0380"/>
    <w:rsid w:val="006D1E24"/>
    <w:rsid w:val="006D2D3E"/>
    <w:rsid w:val="006E14DD"/>
    <w:rsid w:val="006E18A6"/>
    <w:rsid w:val="006E35F7"/>
    <w:rsid w:val="006E6D43"/>
    <w:rsid w:val="006F0D15"/>
    <w:rsid w:val="006F17B3"/>
    <w:rsid w:val="006F42B8"/>
    <w:rsid w:val="006F4706"/>
    <w:rsid w:val="006F61A7"/>
    <w:rsid w:val="00700636"/>
    <w:rsid w:val="007041F1"/>
    <w:rsid w:val="007101BD"/>
    <w:rsid w:val="00710A23"/>
    <w:rsid w:val="00714DD8"/>
    <w:rsid w:val="0071585A"/>
    <w:rsid w:val="0071795B"/>
    <w:rsid w:val="00721044"/>
    <w:rsid w:val="007210E7"/>
    <w:rsid w:val="0073003F"/>
    <w:rsid w:val="00730548"/>
    <w:rsid w:val="00732273"/>
    <w:rsid w:val="00734617"/>
    <w:rsid w:val="00734A5B"/>
    <w:rsid w:val="00741EC5"/>
    <w:rsid w:val="00742043"/>
    <w:rsid w:val="00742462"/>
    <w:rsid w:val="00743525"/>
    <w:rsid w:val="00744E76"/>
    <w:rsid w:val="00745A85"/>
    <w:rsid w:val="00747699"/>
    <w:rsid w:val="007476DB"/>
    <w:rsid w:val="00751181"/>
    <w:rsid w:val="00755AA3"/>
    <w:rsid w:val="00755EE9"/>
    <w:rsid w:val="00756974"/>
    <w:rsid w:val="00757D40"/>
    <w:rsid w:val="00760B22"/>
    <w:rsid w:val="00763018"/>
    <w:rsid w:val="0076360B"/>
    <w:rsid w:val="007647A4"/>
    <w:rsid w:val="00764F16"/>
    <w:rsid w:val="00765202"/>
    <w:rsid w:val="00765778"/>
    <w:rsid w:val="0076663D"/>
    <w:rsid w:val="007668DD"/>
    <w:rsid w:val="00770498"/>
    <w:rsid w:val="007731F4"/>
    <w:rsid w:val="007732AE"/>
    <w:rsid w:val="00774644"/>
    <w:rsid w:val="00774846"/>
    <w:rsid w:val="0077541C"/>
    <w:rsid w:val="007814B7"/>
    <w:rsid w:val="00781F0F"/>
    <w:rsid w:val="007821EE"/>
    <w:rsid w:val="00783300"/>
    <w:rsid w:val="007864D1"/>
    <w:rsid w:val="0078727C"/>
    <w:rsid w:val="00792C51"/>
    <w:rsid w:val="00797D4B"/>
    <w:rsid w:val="007A008C"/>
    <w:rsid w:val="007A366A"/>
    <w:rsid w:val="007A6E76"/>
    <w:rsid w:val="007B0640"/>
    <w:rsid w:val="007B21C5"/>
    <w:rsid w:val="007B5622"/>
    <w:rsid w:val="007B57DC"/>
    <w:rsid w:val="007B6217"/>
    <w:rsid w:val="007C085F"/>
    <w:rsid w:val="007C095F"/>
    <w:rsid w:val="007C351A"/>
    <w:rsid w:val="007C3844"/>
    <w:rsid w:val="007C5E47"/>
    <w:rsid w:val="007D06A7"/>
    <w:rsid w:val="007D5902"/>
    <w:rsid w:val="007D78E5"/>
    <w:rsid w:val="007E38B0"/>
    <w:rsid w:val="007F1653"/>
    <w:rsid w:val="007F24F3"/>
    <w:rsid w:val="007F3444"/>
    <w:rsid w:val="007F5E07"/>
    <w:rsid w:val="007F7C61"/>
    <w:rsid w:val="00802106"/>
    <w:rsid w:val="008028A4"/>
    <w:rsid w:val="008064A4"/>
    <w:rsid w:val="00806520"/>
    <w:rsid w:val="008102B7"/>
    <w:rsid w:val="008131B6"/>
    <w:rsid w:val="00815126"/>
    <w:rsid w:val="008162E5"/>
    <w:rsid w:val="00817EDC"/>
    <w:rsid w:val="008205C3"/>
    <w:rsid w:val="008215EE"/>
    <w:rsid w:val="00821BCE"/>
    <w:rsid w:val="00823182"/>
    <w:rsid w:val="00824BEA"/>
    <w:rsid w:val="0082576C"/>
    <w:rsid w:val="00833E54"/>
    <w:rsid w:val="008372A8"/>
    <w:rsid w:val="00840508"/>
    <w:rsid w:val="00840916"/>
    <w:rsid w:val="00842173"/>
    <w:rsid w:val="00842354"/>
    <w:rsid w:val="00852695"/>
    <w:rsid w:val="00852949"/>
    <w:rsid w:val="00853EDD"/>
    <w:rsid w:val="00857B95"/>
    <w:rsid w:val="008604EE"/>
    <w:rsid w:val="008618E2"/>
    <w:rsid w:val="00863155"/>
    <w:rsid w:val="00871704"/>
    <w:rsid w:val="008730E0"/>
    <w:rsid w:val="00873159"/>
    <w:rsid w:val="00875D14"/>
    <w:rsid w:val="008768CA"/>
    <w:rsid w:val="008779D9"/>
    <w:rsid w:val="00880559"/>
    <w:rsid w:val="008812F6"/>
    <w:rsid w:val="00884C28"/>
    <w:rsid w:val="00885789"/>
    <w:rsid w:val="0088798C"/>
    <w:rsid w:val="0089034E"/>
    <w:rsid w:val="008931A3"/>
    <w:rsid w:val="00897267"/>
    <w:rsid w:val="008A01E3"/>
    <w:rsid w:val="008A23FB"/>
    <w:rsid w:val="008A254B"/>
    <w:rsid w:val="008A437E"/>
    <w:rsid w:val="008A4B41"/>
    <w:rsid w:val="008A52CF"/>
    <w:rsid w:val="008A6C73"/>
    <w:rsid w:val="008A7348"/>
    <w:rsid w:val="008B3789"/>
    <w:rsid w:val="008B56C2"/>
    <w:rsid w:val="008B70D0"/>
    <w:rsid w:val="008B7E06"/>
    <w:rsid w:val="008C0411"/>
    <w:rsid w:val="008C49AD"/>
    <w:rsid w:val="008D25F6"/>
    <w:rsid w:val="008D3238"/>
    <w:rsid w:val="008F08D5"/>
    <w:rsid w:val="008F0A92"/>
    <w:rsid w:val="008F28C6"/>
    <w:rsid w:val="008F3822"/>
    <w:rsid w:val="008F4C09"/>
    <w:rsid w:val="008F701B"/>
    <w:rsid w:val="00900502"/>
    <w:rsid w:val="00900B99"/>
    <w:rsid w:val="00900CDE"/>
    <w:rsid w:val="0090271F"/>
    <w:rsid w:val="00903D8C"/>
    <w:rsid w:val="00904CE3"/>
    <w:rsid w:val="00905280"/>
    <w:rsid w:val="00913336"/>
    <w:rsid w:val="009148BF"/>
    <w:rsid w:val="00916C59"/>
    <w:rsid w:val="009278D3"/>
    <w:rsid w:val="009319B9"/>
    <w:rsid w:val="00931BBC"/>
    <w:rsid w:val="0093297D"/>
    <w:rsid w:val="00934682"/>
    <w:rsid w:val="009357EA"/>
    <w:rsid w:val="00935E9C"/>
    <w:rsid w:val="00936ABD"/>
    <w:rsid w:val="00942EC2"/>
    <w:rsid w:val="00950CEF"/>
    <w:rsid w:val="00952F81"/>
    <w:rsid w:val="00954BCB"/>
    <w:rsid w:val="00961B32"/>
    <w:rsid w:val="00962A2D"/>
    <w:rsid w:val="00963E23"/>
    <w:rsid w:val="009655F2"/>
    <w:rsid w:val="0096709F"/>
    <w:rsid w:val="00967296"/>
    <w:rsid w:val="009712B3"/>
    <w:rsid w:val="00971683"/>
    <w:rsid w:val="00972FD7"/>
    <w:rsid w:val="00974B67"/>
    <w:rsid w:val="00974BB0"/>
    <w:rsid w:val="00981E09"/>
    <w:rsid w:val="00985109"/>
    <w:rsid w:val="0099254A"/>
    <w:rsid w:val="00993349"/>
    <w:rsid w:val="00993C60"/>
    <w:rsid w:val="009947AD"/>
    <w:rsid w:val="00994A04"/>
    <w:rsid w:val="00994AFC"/>
    <w:rsid w:val="009A6E4F"/>
    <w:rsid w:val="009B508D"/>
    <w:rsid w:val="009B737E"/>
    <w:rsid w:val="009C14D4"/>
    <w:rsid w:val="009C469F"/>
    <w:rsid w:val="009C4D5C"/>
    <w:rsid w:val="009D0095"/>
    <w:rsid w:val="009D07B5"/>
    <w:rsid w:val="009D0A28"/>
    <w:rsid w:val="009D194B"/>
    <w:rsid w:val="009D6C8E"/>
    <w:rsid w:val="009D7352"/>
    <w:rsid w:val="009E050E"/>
    <w:rsid w:val="009E101B"/>
    <w:rsid w:val="009E1670"/>
    <w:rsid w:val="009E3A14"/>
    <w:rsid w:val="009E4FAD"/>
    <w:rsid w:val="009E5B12"/>
    <w:rsid w:val="009F3B54"/>
    <w:rsid w:val="009F52B3"/>
    <w:rsid w:val="009F5313"/>
    <w:rsid w:val="009F6D10"/>
    <w:rsid w:val="009F6DE8"/>
    <w:rsid w:val="009F6E56"/>
    <w:rsid w:val="009F7E6E"/>
    <w:rsid w:val="00A01D54"/>
    <w:rsid w:val="00A06E57"/>
    <w:rsid w:val="00A10F02"/>
    <w:rsid w:val="00A11B29"/>
    <w:rsid w:val="00A16467"/>
    <w:rsid w:val="00A16560"/>
    <w:rsid w:val="00A250A2"/>
    <w:rsid w:val="00A25EE0"/>
    <w:rsid w:val="00A26292"/>
    <w:rsid w:val="00A262C9"/>
    <w:rsid w:val="00A31FFE"/>
    <w:rsid w:val="00A37B34"/>
    <w:rsid w:val="00A4234A"/>
    <w:rsid w:val="00A42A35"/>
    <w:rsid w:val="00A44ECB"/>
    <w:rsid w:val="00A44F48"/>
    <w:rsid w:val="00A473A4"/>
    <w:rsid w:val="00A53724"/>
    <w:rsid w:val="00A62147"/>
    <w:rsid w:val="00A719B7"/>
    <w:rsid w:val="00A74B03"/>
    <w:rsid w:val="00A76F6C"/>
    <w:rsid w:val="00A77783"/>
    <w:rsid w:val="00A82346"/>
    <w:rsid w:val="00A8361A"/>
    <w:rsid w:val="00A83708"/>
    <w:rsid w:val="00A84ADD"/>
    <w:rsid w:val="00A90301"/>
    <w:rsid w:val="00A916CA"/>
    <w:rsid w:val="00A9327C"/>
    <w:rsid w:val="00A9671C"/>
    <w:rsid w:val="00AA1688"/>
    <w:rsid w:val="00AA1AEE"/>
    <w:rsid w:val="00AA1D3F"/>
    <w:rsid w:val="00AA1F3C"/>
    <w:rsid w:val="00AA3AB4"/>
    <w:rsid w:val="00AB40C0"/>
    <w:rsid w:val="00AB4836"/>
    <w:rsid w:val="00AB62F1"/>
    <w:rsid w:val="00AB75AF"/>
    <w:rsid w:val="00AC1F1C"/>
    <w:rsid w:val="00AC38F6"/>
    <w:rsid w:val="00AC5217"/>
    <w:rsid w:val="00AD2FEB"/>
    <w:rsid w:val="00AD4BCF"/>
    <w:rsid w:val="00AD64C7"/>
    <w:rsid w:val="00AD6E03"/>
    <w:rsid w:val="00AE2EDC"/>
    <w:rsid w:val="00AE3681"/>
    <w:rsid w:val="00AE3C63"/>
    <w:rsid w:val="00AE4DB3"/>
    <w:rsid w:val="00AE5B2C"/>
    <w:rsid w:val="00AE6B05"/>
    <w:rsid w:val="00AE723B"/>
    <w:rsid w:val="00AF26F4"/>
    <w:rsid w:val="00AF2B20"/>
    <w:rsid w:val="00AF78D5"/>
    <w:rsid w:val="00B022AB"/>
    <w:rsid w:val="00B0675E"/>
    <w:rsid w:val="00B1063A"/>
    <w:rsid w:val="00B11315"/>
    <w:rsid w:val="00B127C7"/>
    <w:rsid w:val="00B15449"/>
    <w:rsid w:val="00B170D9"/>
    <w:rsid w:val="00B2390A"/>
    <w:rsid w:val="00B23A60"/>
    <w:rsid w:val="00B2439F"/>
    <w:rsid w:val="00B24483"/>
    <w:rsid w:val="00B35D8F"/>
    <w:rsid w:val="00B35F80"/>
    <w:rsid w:val="00B454EE"/>
    <w:rsid w:val="00B469B3"/>
    <w:rsid w:val="00B51942"/>
    <w:rsid w:val="00B561B3"/>
    <w:rsid w:val="00B57D92"/>
    <w:rsid w:val="00B61F48"/>
    <w:rsid w:val="00B620CE"/>
    <w:rsid w:val="00B629F0"/>
    <w:rsid w:val="00B63346"/>
    <w:rsid w:val="00B6477F"/>
    <w:rsid w:val="00B6515E"/>
    <w:rsid w:val="00B67752"/>
    <w:rsid w:val="00B75360"/>
    <w:rsid w:val="00B81FEB"/>
    <w:rsid w:val="00B83B1B"/>
    <w:rsid w:val="00B83BA9"/>
    <w:rsid w:val="00B8593B"/>
    <w:rsid w:val="00B862B8"/>
    <w:rsid w:val="00B90764"/>
    <w:rsid w:val="00B90922"/>
    <w:rsid w:val="00B916DC"/>
    <w:rsid w:val="00B91935"/>
    <w:rsid w:val="00B92508"/>
    <w:rsid w:val="00B9610E"/>
    <w:rsid w:val="00B9781E"/>
    <w:rsid w:val="00BA0D13"/>
    <w:rsid w:val="00BA54F4"/>
    <w:rsid w:val="00BA784A"/>
    <w:rsid w:val="00BB10E4"/>
    <w:rsid w:val="00BB2650"/>
    <w:rsid w:val="00BB667E"/>
    <w:rsid w:val="00BB7519"/>
    <w:rsid w:val="00BC21B6"/>
    <w:rsid w:val="00BC34C2"/>
    <w:rsid w:val="00BC3E86"/>
    <w:rsid w:val="00BD156C"/>
    <w:rsid w:val="00BD1C99"/>
    <w:rsid w:val="00BD51CD"/>
    <w:rsid w:val="00BE4223"/>
    <w:rsid w:val="00BE45E6"/>
    <w:rsid w:val="00BE607A"/>
    <w:rsid w:val="00BE732C"/>
    <w:rsid w:val="00BE7C58"/>
    <w:rsid w:val="00BF068C"/>
    <w:rsid w:val="00BF21B6"/>
    <w:rsid w:val="00BF2E85"/>
    <w:rsid w:val="00BF6A9A"/>
    <w:rsid w:val="00BF784F"/>
    <w:rsid w:val="00BF79F1"/>
    <w:rsid w:val="00C01E3B"/>
    <w:rsid w:val="00C0262D"/>
    <w:rsid w:val="00C03035"/>
    <w:rsid w:val="00C04075"/>
    <w:rsid w:val="00C04431"/>
    <w:rsid w:val="00C0555C"/>
    <w:rsid w:val="00C06D47"/>
    <w:rsid w:val="00C11027"/>
    <w:rsid w:val="00C12562"/>
    <w:rsid w:val="00C20022"/>
    <w:rsid w:val="00C20798"/>
    <w:rsid w:val="00C25D75"/>
    <w:rsid w:val="00C2649D"/>
    <w:rsid w:val="00C27231"/>
    <w:rsid w:val="00C274A1"/>
    <w:rsid w:val="00C3098A"/>
    <w:rsid w:val="00C31C35"/>
    <w:rsid w:val="00C32B85"/>
    <w:rsid w:val="00C33079"/>
    <w:rsid w:val="00C42096"/>
    <w:rsid w:val="00C43B31"/>
    <w:rsid w:val="00C44D7B"/>
    <w:rsid w:val="00C507F6"/>
    <w:rsid w:val="00C52CE2"/>
    <w:rsid w:val="00C53A09"/>
    <w:rsid w:val="00C554AA"/>
    <w:rsid w:val="00C57C81"/>
    <w:rsid w:val="00C6142E"/>
    <w:rsid w:val="00C615A4"/>
    <w:rsid w:val="00C63E8F"/>
    <w:rsid w:val="00C666CF"/>
    <w:rsid w:val="00C73CFF"/>
    <w:rsid w:val="00C73F04"/>
    <w:rsid w:val="00C750DE"/>
    <w:rsid w:val="00C75252"/>
    <w:rsid w:val="00C81F3F"/>
    <w:rsid w:val="00C83CFB"/>
    <w:rsid w:val="00C84F29"/>
    <w:rsid w:val="00C85320"/>
    <w:rsid w:val="00C858CA"/>
    <w:rsid w:val="00C91FA5"/>
    <w:rsid w:val="00C92129"/>
    <w:rsid w:val="00C953AE"/>
    <w:rsid w:val="00CA085D"/>
    <w:rsid w:val="00CA2287"/>
    <w:rsid w:val="00CA3D0C"/>
    <w:rsid w:val="00CA7DEB"/>
    <w:rsid w:val="00CB050C"/>
    <w:rsid w:val="00CB243E"/>
    <w:rsid w:val="00CB4F3F"/>
    <w:rsid w:val="00CB6651"/>
    <w:rsid w:val="00CB6887"/>
    <w:rsid w:val="00CC4585"/>
    <w:rsid w:val="00CD3005"/>
    <w:rsid w:val="00CD4C7B"/>
    <w:rsid w:val="00CD5166"/>
    <w:rsid w:val="00CD6FA0"/>
    <w:rsid w:val="00CE04EA"/>
    <w:rsid w:val="00CF0F2D"/>
    <w:rsid w:val="00CF1D22"/>
    <w:rsid w:val="00CF1DC6"/>
    <w:rsid w:val="00CF234E"/>
    <w:rsid w:val="00CF50B4"/>
    <w:rsid w:val="00D00250"/>
    <w:rsid w:val="00D006FB"/>
    <w:rsid w:val="00D0768D"/>
    <w:rsid w:val="00D1215F"/>
    <w:rsid w:val="00D126B3"/>
    <w:rsid w:val="00D13402"/>
    <w:rsid w:val="00D13939"/>
    <w:rsid w:val="00D17430"/>
    <w:rsid w:val="00D22038"/>
    <w:rsid w:val="00D25B43"/>
    <w:rsid w:val="00D30928"/>
    <w:rsid w:val="00D44270"/>
    <w:rsid w:val="00D45B85"/>
    <w:rsid w:val="00D46DB0"/>
    <w:rsid w:val="00D46EE9"/>
    <w:rsid w:val="00D509D8"/>
    <w:rsid w:val="00D52F3E"/>
    <w:rsid w:val="00D53294"/>
    <w:rsid w:val="00D53E2F"/>
    <w:rsid w:val="00D54CEC"/>
    <w:rsid w:val="00D56C1E"/>
    <w:rsid w:val="00D635D7"/>
    <w:rsid w:val="00D738D6"/>
    <w:rsid w:val="00D7440F"/>
    <w:rsid w:val="00D7547D"/>
    <w:rsid w:val="00D80795"/>
    <w:rsid w:val="00D8638C"/>
    <w:rsid w:val="00D87E00"/>
    <w:rsid w:val="00D9134D"/>
    <w:rsid w:val="00D91687"/>
    <w:rsid w:val="00D91CD4"/>
    <w:rsid w:val="00D92F48"/>
    <w:rsid w:val="00D969CD"/>
    <w:rsid w:val="00D96F9B"/>
    <w:rsid w:val="00D97CD9"/>
    <w:rsid w:val="00DA25B3"/>
    <w:rsid w:val="00DA27EB"/>
    <w:rsid w:val="00DA37D3"/>
    <w:rsid w:val="00DA4ADD"/>
    <w:rsid w:val="00DA4EC3"/>
    <w:rsid w:val="00DA57C0"/>
    <w:rsid w:val="00DA7A03"/>
    <w:rsid w:val="00DB1818"/>
    <w:rsid w:val="00DB553C"/>
    <w:rsid w:val="00DC0BD3"/>
    <w:rsid w:val="00DC309B"/>
    <w:rsid w:val="00DC3555"/>
    <w:rsid w:val="00DC37B7"/>
    <w:rsid w:val="00DC4DA2"/>
    <w:rsid w:val="00DC6280"/>
    <w:rsid w:val="00DE03C6"/>
    <w:rsid w:val="00DE0D92"/>
    <w:rsid w:val="00DE1406"/>
    <w:rsid w:val="00DE1409"/>
    <w:rsid w:val="00DF0B98"/>
    <w:rsid w:val="00DF30BB"/>
    <w:rsid w:val="00DF5E10"/>
    <w:rsid w:val="00E07838"/>
    <w:rsid w:val="00E07DDF"/>
    <w:rsid w:val="00E10858"/>
    <w:rsid w:val="00E10EDC"/>
    <w:rsid w:val="00E11C20"/>
    <w:rsid w:val="00E1265D"/>
    <w:rsid w:val="00E1339A"/>
    <w:rsid w:val="00E138EC"/>
    <w:rsid w:val="00E312FB"/>
    <w:rsid w:val="00E340BC"/>
    <w:rsid w:val="00E36210"/>
    <w:rsid w:val="00E374BA"/>
    <w:rsid w:val="00E4016F"/>
    <w:rsid w:val="00E405BD"/>
    <w:rsid w:val="00E40760"/>
    <w:rsid w:val="00E40C2D"/>
    <w:rsid w:val="00E41F55"/>
    <w:rsid w:val="00E43BB2"/>
    <w:rsid w:val="00E456FF"/>
    <w:rsid w:val="00E477FB"/>
    <w:rsid w:val="00E52CFD"/>
    <w:rsid w:val="00E537AB"/>
    <w:rsid w:val="00E54414"/>
    <w:rsid w:val="00E54531"/>
    <w:rsid w:val="00E60AB2"/>
    <w:rsid w:val="00E61277"/>
    <w:rsid w:val="00E62835"/>
    <w:rsid w:val="00E6678E"/>
    <w:rsid w:val="00E71098"/>
    <w:rsid w:val="00E7251B"/>
    <w:rsid w:val="00E7280B"/>
    <w:rsid w:val="00E73BD3"/>
    <w:rsid w:val="00E7411B"/>
    <w:rsid w:val="00E755A2"/>
    <w:rsid w:val="00E77645"/>
    <w:rsid w:val="00E803AA"/>
    <w:rsid w:val="00E852FF"/>
    <w:rsid w:val="00E85C0C"/>
    <w:rsid w:val="00E86201"/>
    <w:rsid w:val="00E90ABE"/>
    <w:rsid w:val="00E94296"/>
    <w:rsid w:val="00E96C0A"/>
    <w:rsid w:val="00E97037"/>
    <w:rsid w:val="00EA04E7"/>
    <w:rsid w:val="00EA0733"/>
    <w:rsid w:val="00EA22F8"/>
    <w:rsid w:val="00EA3EAF"/>
    <w:rsid w:val="00EA4EA1"/>
    <w:rsid w:val="00EA6B88"/>
    <w:rsid w:val="00EB1CC3"/>
    <w:rsid w:val="00EB3EC6"/>
    <w:rsid w:val="00EB5548"/>
    <w:rsid w:val="00EC0934"/>
    <w:rsid w:val="00EC4A25"/>
    <w:rsid w:val="00EC508B"/>
    <w:rsid w:val="00ED1FE0"/>
    <w:rsid w:val="00ED2FC7"/>
    <w:rsid w:val="00ED3000"/>
    <w:rsid w:val="00ED6769"/>
    <w:rsid w:val="00ED7307"/>
    <w:rsid w:val="00EE0A1E"/>
    <w:rsid w:val="00EE42C3"/>
    <w:rsid w:val="00EE6272"/>
    <w:rsid w:val="00EF2B88"/>
    <w:rsid w:val="00EF30C4"/>
    <w:rsid w:val="00EF3C02"/>
    <w:rsid w:val="00EF5B7F"/>
    <w:rsid w:val="00F01ECD"/>
    <w:rsid w:val="00F02352"/>
    <w:rsid w:val="00F025A2"/>
    <w:rsid w:val="00F034D5"/>
    <w:rsid w:val="00F045E2"/>
    <w:rsid w:val="00F04879"/>
    <w:rsid w:val="00F121DE"/>
    <w:rsid w:val="00F12455"/>
    <w:rsid w:val="00F166B6"/>
    <w:rsid w:val="00F16B48"/>
    <w:rsid w:val="00F176AA"/>
    <w:rsid w:val="00F2026E"/>
    <w:rsid w:val="00F20411"/>
    <w:rsid w:val="00F2077A"/>
    <w:rsid w:val="00F2210A"/>
    <w:rsid w:val="00F24A62"/>
    <w:rsid w:val="00F272D8"/>
    <w:rsid w:val="00F3514D"/>
    <w:rsid w:val="00F36899"/>
    <w:rsid w:val="00F37743"/>
    <w:rsid w:val="00F42311"/>
    <w:rsid w:val="00F42B11"/>
    <w:rsid w:val="00F435D2"/>
    <w:rsid w:val="00F5012D"/>
    <w:rsid w:val="00F53D3D"/>
    <w:rsid w:val="00F54A3D"/>
    <w:rsid w:val="00F56F67"/>
    <w:rsid w:val="00F653B8"/>
    <w:rsid w:val="00F65C37"/>
    <w:rsid w:val="00F66C7B"/>
    <w:rsid w:val="00F678EE"/>
    <w:rsid w:val="00F700C2"/>
    <w:rsid w:val="00F70E84"/>
    <w:rsid w:val="00F76F8F"/>
    <w:rsid w:val="00F805C5"/>
    <w:rsid w:val="00F8161A"/>
    <w:rsid w:val="00F83087"/>
    <w:rsid w:val="00F840F6"/>
    <w:rsid w:val="00F8427D"/>
    <w:rsid w:val="00F86EC9"/>
    <w:rsid w:val="00F913F0"/>
    <w:rsid w:val="00F95A00"/>
    <w:rsid w:val="00F96390"/>
    <w:rsid w:val="00FA1266"/>
    <w:rsid w:val="00FA17F0"/>
    <w:rsid w:val="00FA3F7F"/>
    <w:rsid w:val="00FA5910"/>
    <w:rsid w:val="00FA6522"/>
    <w:rsid w:val="00FB2BEA"/>
    <w:rsid w:val="00FB7011"/>
    <w:rsid w:val="00FC02F9"/>
    <w:rsid w:val="00FC1192"/>
    <w:rsid w:val="00FC2AEF"/>
    <w:rsid w:val="00FC423C"/>
    <w:rsid w:val="00FC53BF"/>
    <w:rsid w:val="00FC75DD"/>
    <w:rsid w:val="00FD17E4"/>
    <w:rsid w:val="00FD27A2"/>
    <w:rsid w:val="00FD37AE"/>
    <w:rsid w:val="00FE1D0D"/>
    <w:rsid w:val="00FE31C0"/>
    <w:rsid w:val="00FE4DCF"/>
    <w:rsid w:val="00FE5A30"/>
    <w:rsid w:val="00FE5CBA"/>
    <w:rsid w:val="00FE5E1D"/>
    <w:rsid w:val="00FE6813"/>
    <w:rsid w:val="00FF1767"/>
    <w:rsid w:val="00FF245E"/>
    <w:rsid w:val="00FF4BAA"/>
    <w:rsid w:val="00FF78DE"/>
    <w:rsid w:val="00FF7BCD"/>
    <w:rsid w:val="092E4826"/>
    <w:rsid w:val="12EBAC29"/>
    <w:rsid w:val="18A87FEA"/>
    <w:rsid w:val="19F3ED6E"/>
    <w:rsid w:val="203955A7"/>
    <w:rsid w:val="2AB3512D"/>
    <w:rsid w:val="3612E204"/>
    <w:rsid w:val="3D4C5C69"/>
    <w:rsid w:val="4EAEEA9D"/>
    <w:rsid w:val="52C7CF56"/>
    <w:rsid w:val="59D3EBD7"/>
    <w:rsid w:val="62876B41"/>
    <w:rsid w:val="68EE57BC"/>
    <w:rsid w:val="6F4C4F20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A8C41FC0-22BC-470E-8C2F-0C9CA656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basedOn w:val="Normal"/>
    <w:next w:val="Normal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paragraph" w:customStyle="1" w:styleId="paragraph">
    <w:name w:val="paragraph"/>
    <w:basedOn w:val="Normal"/>
    <w:rsid w:val="003A2ED7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3A2ED7"/>
  </w:style>
  <w:style w:type="character" w:customStyle="1" w:styleId="eop">
    <w:name w:val="eop"/>
    <w:basedOn w:val="DefaultParagraphFont"/>
    <w:rsid w:val="003A2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839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5AIRPNAIUNRU-726056734-414</_dlc_DocId>
    <_dlc_DocIdUrl xmlns="71c5aaf6-e6ce-465b-b873-5148d2a4c105">
      <Url>https://nokia.sharepoint.com/sites/c5g/projects/aidc/_layouts/15/DocIdRedir.aspx?ID=5AIRPNAIUNRU-726056734-414</Url>
      <Description>5AIRPNAIUNRU-726056734-414</Description>
    </_dlc_DocIdUrl>
    <Document_x0020_category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0" ma:contentTypeDescription="Create a new document." ma:contentTypeScope="" ma:versionID="816bcf899667c220718da16fdb1fa5a4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05cbc65bae4209df7208383b09e74099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089A569-E1CA-4ECE-BF93-31363FBE3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203E75-F057-4E9D-9BA6-C684AF0821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4</Pages>
  <Words>1128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7320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6</cp:revision>
  <dcterms:created xsi:type="dcterms:W3CDTF">2022-03-02T08:50:00Z</dcterms:created>
  <dcterms:modified xsi:type="dcterms:W3CDTF">2022-03-02T09:39:00Z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265d00bd-024d-4e82-a69f-2b18992a1cce</vt:lpwstr>
  </property>
</Properties>
</file>